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0E1B7DD2" w:rsidR="001E41F3" w:rsidRDefault="001E41F3">
      <w:pPr>
        <w:pStyle w:val="CRCoverPage"/>
        <w:tabs>
          <w:tab w:val="right" w:pos="9639"/>
        </w:tabs>
        <w:spacing w:after="0"/>
        <w:rPr>
          <w:b/>
          <w:i/>
          <w:noProof/>
          <w:sz w:val="28"/>
        </w:rPr>
      </w:pPr>
      <w:r>
        <w:rPr>
          <w:b/>
          <w:noProof/>
          <w:sz w:val="24"/>
        </w:rPr>
        <w:t>3GPP TSG-</w:t>
      </w:r>
      <w:r w:rsidR="00EE09EF">
        <w:rPr>
          <w:b/>
          <w:noProof/>
          <w:sz w:val="24"/>
        </w:rPr>
        <w:fldChar w:fldCharType="begin"/>
      </w:r>
      <w:r w:rsidR="00EE09EF">
        <w:rPr>
          <w:b/>
          <w:noProof/>
          <w:sz w:val="24"/>
        </w:rPr>
        <w:instrText xml:space="preserve"> DOCPROPERTY  TSG/WGRef  \* MERGEFORMAT </w:instrText>
      </w:r>
      <w:r w:rsidR="00EE09EF">
        <w:rPr>
          <w:b/>
          <w:noProof/>
          <w:sz w:val="24"/>
        </w:rPr>
        <w:fldChar w:fldCharType="separate"/>
      </w:r>
      <w:r w:rsidR="001D16CF">
        <w:rPr>
          <w:b/>
          <w:noProof/>
          <w:sz w:val="24"/>
        </w:rPr>
        <w:t>SA</w:t>
      </w:r>
      <w:r w:rsidR="004E2903">
        <w:rPr>
          <w:b/>
          <w:noProof/>
          <w:sz w:val="24"/>
        </w:rPr>
        <w:t>3</w:t>
      </w:r>
      <w:r w:rsidR="00EE09EF">
        <w:rPr>
          <w:b/>
          <w:noProof/>
          <w:sz w:val="24"/>
        </w:rPr>
        <w:fldChar w:fldCharType="end"/>
      </w:r>
      <w:r w:rsidR="00C66BA2">
        <w:rPr>
          <w:b/>
          <w:noProof/>
          <w:sz w:val="24"/>
        </w:rPr>
        <w:t xml:space="preserve"> </w:t>
      </w:r>
      <w:r>
        <w:rPr>
          <w:b/>
          <w:noProof/>
          <w:sz w:val="24"/>
        </w:rPr>
        <w:t>Meeting #</w:t>
      </w:r>
      <w:r w:rsidR="00EE09EF">
        <w:rPr>
          <w:b/>
          <w:noProof/>
          <w:sz w:val="24"/>
        </w:rPr>
        <w:fldChar w:fldCharType="begin"/>
      </w:r>
      <w:r w:rsidR="00EE09EF">
        <w:rPr>
          <w:b/>
          <w:noProof/>
          <w:sz w:val="24"/>
        </w:rPr>
        <w:instrText xml:space="preserve"> DOCPROPERTY  MtgSeq  \* MERGEFORMAT </w:instrText>
      </w:r>
      <w:r w:rsidR="00EE09EF">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EE09EF">
        <w:rPr>
          <w:b/>
          <w:noProof/>
          <w:sz w:val="24"/>
        </w:rPr>
        <w:fldChar w:fldCharType="end"/>
      </w:r>
      <w:r>
        <w:rPr>
          <w:b/>
          <w:i/>
          <w:noProof/>
          <w:sz w:val="28"/>
        </w:rPr>
        <w:tab/>
      </w:r>
      <w:r w:rsidR="00EE09EF">
        <w:rPr>
          <w:b/>
          <w:i/>
          <w:noProof/>
          <w:sz w:val="28"/>
        </w:rPr>
        <w:fldChar w:fldCharType="begin"/>
      </w:r>
      <w:r w:rsidR="00EE09EF">
        <w:rPr>
          <w:b/>
          <w:i/>
          <w:noProof/>
          <w:sz w:val="28"/>
        </w:rPr>
        <w:instrText xml:space="preserve"> DOCPROPERTY  Tdoc#  \* MERGEFORMAT </w:instrText>
      </w:r>
      <w:r w:rsidR="00EE09EF">
        <w:rPr>
          <w:b/>
          <w:i/>
          <w:noProof/>
          <w:sz w:val="28"/>
        </w:rPr>
        <w:fldChar w:fldCharType="separate"/>
      </w:r>
      <w:r w:rsidR="001D16CF">
        <w:rPr>
          <w:b/>
          <w:i/>
          <w:noProof/>
          <w:sz w:val="28"/>
        </w:rPr>
        <w:t>S</w:t>
      </w:r>
      <w:r w:rsidR="004E2903">
        <w:rPr>
          <w:b/>
          <w:i/>
          <w:noProof/>
          <w:sz w:val="28"/>
        </w:rPr>
        <w:t>3</w:t>
      </w:r>
      <w:r w:rsidR="001D16CF">
        <w:rPr>
          <w:b/>
          <w:i/>
          <w:noProof/>
          <w:sz w:val="28"/>
        </w:rPr>
        <w:t>-19</w:t>
      </w:r>
      <w:r w:rsidR="00D15BCC">
        <w:rPr>
          <w:b/>
          <w:i/>
          <w:noProof/>
          <w:sz w:val="28"/>
        </w:rPr>
        <w:t>4343</w:t>
      </w:r>
      <w:r w:rsidR="00EE09EF">
        <w:rPr>
          <w:b/>
          <w:i/>
          <w:noProof/>
          <w:sz w:val="28"/>
        </w:rPr>
        <w:fldChar w:fldCharType="end"/>
      </w:r>
    </w:p>
    <w:p w14:paraId="41883B3A"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1249F91C" w:rsidR="001E41F3" w:rsidRPr="00410371" w:rsidRDefault="00EE09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7553D">
              <w:rPr>
                <w:b/>
                <w:noProof/>
                <w:sz w:val="28"/>
              </w:rPr>
              <w:t>33.51</w:t>
            </w:r>
            <w:r w:rsidR="008C5FB5">
              <w:rPr>
                <w:b/>
                <w:noProof/>
                <w:sz w:val="28"/>
              </w:rPr>
              <w:t>2</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0629F05C" w:rsidR="001E41F3" w:rsidRPr="00410371" w:rsidRDefault="00EE09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159EA">
              <w:rPr>
                <w:b/>
                <w:noProof/>
                <w:sz w:val="28"/>
              </w:rPr>
              <w:t>0004</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7F106BC6" w:rsidR="001E41F3" w:rsidRPr="00410371" w:rsidRDefault="00EE09E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30B59">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449EE494" w:rsidR="001E41F3" w:rsidRPr="00410371" w:rsidRDefault="00EE09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16.0.</w:t>
            </w:r>
            <w:r w:rsidR="00AA1C15">
              <w:rPr>
                <w:b/>
                <w:noProof/>
                <w:sz w:val="28"/>
              </w:rPr>
              <w:t>1</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7777777" w:rsidR="00F25D98" w:rsidRDefault="00F25D98" w:rsidP="001E41F3">
            <w:pPr>
              <w:pStyle w:val="CRCoverPage"/>
              <w:spacing w:after="0"/>
              <w:jc w:val="center"/>
              <w:rPr>
                <w:b/>
                <w:caps/>
                <w:noProof/>
              </w:rPr>
            </w:pP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5700D6C7" w:rsidR="00F25D98" w:rsidRDefault="006713C6" w:rsidP="001E41F3">
            <w:pPr>
              <w:pStyle w:val="CRCoverPage"/>
              <w:spacing w:after="0"/>
              <w:jc w:val="center"/>
              <w:rPr>
                <w:b/>
                <w:bCs/>
                <w:caps/>
                <w:noProof/>
              </w:rPr>
            </w:pPr>
            <w:r>
              <w:rPr>
                <w:b/>
                <w:bCs/>
                <w:caps/>
                <w:noProof/>
              </w:rPr>
              <w:t>X</w:t>
            </w: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7434DCF3" w:rsidR="001E41F3" w:rsidRDefault="001159EA">
            <w:pPr>
              <w:pStyle w:val="CRCoverPage"/>
              <w:spacing w:after="0"/>
              <w:ind w:left="100"/>
              <w:rPr>
                <w:noProof/>
              </w:rPr>
            </w:pPr>
            <w:r>
              <w:fldChar w:fldCharType="begin"/>
            </w:r>
            <w:r>
              <w:instrText xml:space="preserve"> DOCPROPERTY  CrTitle  \* MERGEFORMAT </w:instrText>
            </w:r>
            <w:r>
              <w:fldChar w:fldCharType="separate"/>
            </w:r>
            <w:r w:rsidR="007C6652">
              <w:t xml:space="preserve">Corrections for clean-up and alignment </w:t>
            </w:r>
            <w:r>
              <w:fldChar w:fldCharType="end"/>
            </w:r>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EE09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EE09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45ED9244" w:rsidR="001E41F3" w:rsidRDefault="00EE09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2019-11-11</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EE09E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EE09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66CF" w14:textId="63503E7C" w:rsidR="000A14D5" w:rsidRDefault="000A14D5" w:rsidP="000A14D5">
            <w:pPr>
              <w:pStyle w:val="CRCoverPage"/>
              <w:spacing w:after="0"/>
              <w:ind w:left="100"/>
              <w:rPr>
                <w:rFonts w:eastAsia="Times New Roman"/>
                <w:noProof/>
              </w:rPr>
            </w:pPr>
            <w:r>
              <w:rPr>
                <w:rFonts w:eastAsia="Times New Roman"/>
                <w:noProof/>
              </w:rPr>
              <w:t>The release of the reference (</w:t>
            </w:r>
            <w:r w:rsidR="00E56868">
              <w:rPr>
                <w:rFonts w:eastAsia="Times New Roman"/>
                <w:noProof/>
              </w:rPr>
              <w:t xml:space="preserve">TS </w:t>
            </w:r>
            <w:r>
              <w:rPr>
                <w:rFonts w:eastAsia="Times New Roman"/>
                <w:noProof/>
              </w:rPr>
              <w:t>33.501) needs to be confined to R15.</w:t>
            </w:r>
          </w:p>
          <w:p w14:paraId="759F7286" w14:textId="77777777" w:rsidR="000A14D5" w:rsidRDefault="000A14D5">
            <w:pPr>
              <w:pStyle w:val="CRCoverPage"/>
              <w:spacing w:after="0"/>
              <w:ind w:left="100"/>
              <w:rPr>
                <w:rFonts w:eastAsia="Times New Roman"/>
                <w:noProof/>
              </w:rPr>
            </w:pPr>
          </w:p>
          <w:p w14:paraId="34DD4635" w14:textId="0607D5BD"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 xml:space="preserve">sub-clauses in 4.3 </w:t>
            </w:r>
            <w:r w:rsidR="0042390B">
              <w:rPr>
                <w:rFonts w:eastAsia="Times New Roman"/>
                <w:noProof/>
              </w:rPr>
              <w:t>need</w:t>
            </w:r>
            <w:r w:rsidR="007202EE">
              <w:rPr>
                <w:rFonts w:eastAsia="Times New Roman"/>
                <w:noProof/>
              </w:rPr>
              <w:t xml:space="preserve"> to be aligned with those in TS 33.117</w:t>
            </w:r>
            <w:r w:rsidR="0042390B">
              <w:rPr>
                <w:rFonts w:eastAsia="Times New Roman"/>
                <w:noProof/>
              </w:rPr>
              <w:t xml:space="preserve"> R16</w:t>
            </w:r>
            <w:r w:rsidR="007202EE">
              <w:rPr>
                <w:rFonts w:eastAsia="Times New Roman"/>
                <w:noProof/>
              </w:rPr>
              <w:t>.</w:t>
            </w:r>
          </w:p>
          <w:p w14:paraId="1A1750E8" w14:textId="0B879E50" w:rsidR="000C2B42" w:rsidRDefault="000C2B42">
            <w:pPr>
              <w:pStyle w:val="CRCoverPage"/>
              <w:spacing w:after="0"/>
              <w:ind w:left="100"/>
              <w:rPr>
                <w:rFonts w:eastAsia="Times New Roman"/>
                <w:noProof/>
              </w:rPr>
            </w:pPr>
          </w:p>
          <w:p w14:paraId="6CD12838" w14:textId="162C9A3B" w:rsidR="000C2B42" w:rsidRPr="000C2B42" w:rsidRDefault="000C2B42" w:rsidP="000C2B42">
            <w:pPr>
              <w:pStyle w:val="CRCoverPage"/>
              <w:spacing w:after="0"/>
              <w:ind w:left="100"/>
              <w:rPr>
                <w:noProof/>
              </w:rPr>
            </w:pPr>
            <w:r>
              <w:rPr>
                <w:noProof/>
              </w:rPr>
              <w:t>The clause numbers of TR 33.926 referenced in the test cases need to be updated.</w:t>
            </w:r>
          </w:p>
          <w:p w14:paraId="4F45CDD2" w14:textId="3B2BD31F" w:rsidR="009379F4" w:rsidRDefault="009379F4">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4D8EA" w14:textId="01CAF6CC" w:rsidR="00294A46" w:rsidRDefault="00294A46" w:rsidP="00294A46">
            <w:pPr>
              <w:pStyle w:val="CRCoverPage"/>
              <w:numPr>
                <w:ilvl w:val="0"/>
                <w:numId w:val="1"/>
              </w:numPr>
              <w:spacing w:after="0"/>
              <w:ind w:left="453" w:hanging="340"/>
              <w:rPr>
                <w:noProof/>
              </w:rPr>
            </w:pPr>
            <w:r>
              <w:rPr>
                <w:noProof/>
              </w:rPr>
              <w:t xml:space="preserve">Added the release number for </w:t>
            </w:r>
            <w:r w:rsidR="00E56868">
              <w:rPr>
                <w:noProof/>
              </w:rPr>
              <w:t xml:space="preserve">TS </w:t>
            </w:r>
            <w:r>
              <w:rPr>
                <w:noProof/>
              </w:rPr>
              <w:t>33.501 in the reference list.</w:t>
            </w:r>
          </w:p>
          <w:p w14:paraId="7B1A88D8" w14:textId="64444320" w:rsidR="005D17D7" w:rsidRDefault="005D17D7" w:rsidP="008E4FC8">
            <w:pPr>
              <w:pStyle w:val="CRCoverPage"/>
              <w:numPr>
                <w:ilvl w:val="0"/>
                <w:numId w:val="1"/>
              </w:numPr>
              <w:spacing w:after="0"/>
              <w:ind w:left="453" w:hanging="340"/>
              <w:rPr>
                <w:noProof/>
              </w:rPr>
            </w:pPr>
            <w:r>
              <w:rPr>
                <w:noProof/>
              </w:rPr>
              <w:t>Added a new sub-clause (4.3.x) in clause 4.3 for structure alignment with TS 33.117 R16.</w:t>
            </w:r>
          </w:p>
          <w:p w14:paraId="57807DA4" w14:textId="7578A5AF" w:rsidR="001A7D06" w:rsidRDefault="001A7D06" w:rsidP="008E4FC8">
            <w:pPr>
              <w:pStyle w:val="CRCoverPage"/>
              <w:numPr>
                <w:ilvl w:val="0"/>
                <w:numId w:val="1"/>
              </w:numPr>
              <w:spacing w:after="0"/>
              <w:ind w:left="453" w:hanging="340"/>
              <w:rPr>
                <w:noProof/>
              </w:rPr>
            </w:pPr>
            <w:r>
              <w:rPr>
                <w:noProof/>
              </w:rPr>
              <w:t>Updated the clause numbers of TR 33.926 referenced in the test cases for alignment.</w:t>
            </w:r>
          </w:p>
          <w:p w14:paraId="5B3409A8" w14:textId="39E198A4" w:rsidR="00B53884" w:rsidRDefault="00B53884">
            <w:pPr>
              <w:pStyle w:val="CRCoverPage"/>
              <w:spacing w:after="0"/>
              <w:ind w:left="10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1DC9D" w14:textId="58B1E763" w:rsidR="001E41F3" w:rsidRDefault="00092F33">
            <w:pPr>
              <w:pStyle w:val="CRCoverPage"/>
              <w:spacing w:after="0"/>
              <w:ind w:left="100"/>
              <w:rPr>
                <w:noProof/>
              </w:rPr>
            </w:pPr>
            <w:r>
              <w:rPr>
                <w:noProof/>
              </w:rPr>
              <w:t>M</w:t>
            </w:r>
            <w:r w:rsidR="005E2334">
              <w:rPr>
                <w:noProof/>
              </w:rPr>
              <w:t>is-alignment</w:t>
            </w: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74520000" w:rsidR="001E41F3" w:rsidRDefault="007D0EBE">
            <w:pPr>
              <w:pStyle w:val="CRCoverPage"/>
              <w:spacing w:after="0"/>
              <w:ind w:left="100"/>
              <w:rPr>
                <w:noProof/>
              </w:rPr>
            </w:pPr>
            <w:r>
              <w:rPr>
                <w:noProof/>
              </w:rPr>
              <w:t xml:space="preserve">2, </w:t>
            </w:r>
            <w:r w:rsidR="001B3818">
              <w:rPr>
                <w:noProof/>
              </w:rPr>
              <w:t>4.2.</w:t>
            </w:r>
            <w:r w:rsidR="00705548">
              <w:rPr>
                <w:noProof/>
              </w:rPr>
              <w:t>2.</w:t>
            </w:r>
            <w:r w:rsidR="001B3818">
              <w:rPr>
                <w:noProof/>
              </w:rPr>
              <w:t>1.1,</w:t>
            </w:r>
            <w:r w:rsidR="00CC265B">
              <w:rPr>
                <w:noProof/>
              </w:rPr>
              <w:t xml:space="preserve"> 4.2.2.1.2, </w:t>
            </w:r>
            <w:r w:rsidR="001B3818">
              <w:rPr>
                <w:noProof/>
              </w:rPr>
              <w:t xml:space="preserve"> 4.2.2.</w:t>
            </w:r>
            <w:r w:rsidR="00CC265B">
              <w:rPr>
                <w:noProof/>
              </w:rPr>
              <w:t>2</w:t>
            </w:r>
            <w:r w:rsidR="001B3818">
              <w:rPr>
                <w:noProof/>
              </w:rPr>
              <w:t>, 4.2.2.</w:t>
            </w:r>
            <w:r w:rsidR="00CC265B">
              <w:rPr>
                <w:noProof/>
              </w:rPr>
              <w:t>3.1</w:t>
            </w:r>
            <w:r w:rsidR="001B3818">
              <w:rPr>
                <w:noProof/>
              </w:rPr>
              <w:t xml:space="preserve">, </w:t>
            </w:r>
            <w:r w:rsidR="00CC265B">
              <w:rPr>
                <w:noProof/>
              </w:rPr>
              <w:t xml:space="preserve">4.2.2.3.2, 4.2.2.4.1, 4.2.2.4.2, 4.2.2.5.1, 4.2.2.6.1, </w:t>
            </w:r>
            <w:r w:rsidR="00472F0A">
              <w:rPr>
                <w:noProof/>
              </w:rPr>
              <w:t>new sub-clause 4.3.x</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8A0A89" w14:textId="00609E4C" w:rsidR="008A76E7" w:rsidRDefault="008A76E7" w:rsidP="008A76E7">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A76E7">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1626275C" w14:textId="77777777" w:rsidR="00A536F2" w:rsidRPr="006D0D6D" w:rsidRDefault="00A536F2" w:rsidP="00A536F2">
      <w:pPr>
        <w:pStyle w:val="Heading1"/>
      </w:pPr>
      <w:bookmarkStart w:id="6" w:name="_Toc22544374"/>
      <w:bookmarkStart w:id="7" w:name="_Toc22544803"/>
      <w:bookmarkStart w:id="8" w:name="_Toc22022973"/>
      <w:bookmarkStart w:id="9" w:name="_Toc22565475"/>
      <w:r w:rsidRPr="006D0D6D">
        <w:t>2</w:t>
      </w:r>
      <w:r w:rsidRPr="006D0D6D">
        <w:tab/>
        <w:t>References</w:t>
      </w:r>
      <w:bookmarkEnd w:id="6"/>
      <w:bookmarkEnd w:id="7"/>
    </w:p>
    <w:p w14:paraId="50C0B66F" w14:textId="77777777" w:rsidR="00A536F2" w:rsidRPr="006D0D6D" w:rsidRDefault="00A536F2" w:rsidP="00A536F2">
      <w:r w:rsidRPr="006D0D6D">
        <w:t>The following documents contain provisions which, through reference in this text, constitute provisions of the present document.</w:t>
      </w:r>
    </w:p>
    <w:p w14:paraId="0C239B24" w14:textId="77777777" w:rsidR="00A536F2" w:rsidRPr="006D0D6D" w:rsidRDefault="00A536F2" w:rsidP="00A536F2">
      <w:pPr>
        <w:pStyle w:val="B1"/>
      </w:pPr>
      <w:bookmarkStart w:id="10" w:name="OLE_LINK2"/>
      <w:bookmarkStart w:id="11" w:name="OLE_LINK3"/>
      <w:bookmarkStart w:id="12" w:name="OLE_LINK4"/>
      <w:r w:rsidRPr="006D0D6D">
        <w:t>-</w:t>
      </w:r>
      <w:r w:rsidRPr="006D0D6D">
        <w:tab/>
        <w:t>References are either specific (identified by date of publication, edition number, version number, etc.) or non</w:t>
      </w:r>
      <w:r w:rsidRPr="006D0D6D">
        <w:noBreakHyphen/>
        <w:t>specific.</w:t>
      </w:r>
    </w:p>
    <w:p w14:paraId="4D036D3F" w14:textId="77777777" w:rsidR="00A536F2" w:rsidRPr="006D0D6D" w:rsidRDefault="00A536F2" w:rsidP="00A536F2">
      <w:pPr>
        <w:pStyle w:val="B1"/>
      </w:pPr>
      <w:r w:rsidRPr="006D0D6D">
        <w:t>-</w:t>
      </w:r>
      <w:r w:rsidRPr="006D0D6D">
        <w:tab/>
        <w:t>For a specific reference, subsequent revisions do not apply.</w:t>
      </w:r>
    </w:p>
    <w:p w14:paraId="1782FA6F" w14:textId="77777777" w:rsidR="00A536F2" w:rsidRPr="006D0D6D" w:rsidRDefault="00A536F2" w:rsidP="00A536F2">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16CE210F" w14:textId="77777777" w:rsidR="00A536F2" w:rsidRPr="006D0D6D" w:rsidRDefault="00A536F2" w:rsidP="00A536F2">
      <w:pPr>
        <w:pStyle w:val="EX"/>
      </w:pPr>
      <w:r w:rsidRPr="006D0D6D">
        <w:t>[1]</w:t>
      </w:r>
      <w:r w:rsidRPr="006D0D6D">
        <w:tab/>
        <w:t>3GPP TR 21.905: "Vocabulary for 3GPP Specifications"</w:t>
      </w:r>
      <w:r>
        <w:t>.</w:t>
      </w:r>
    </w:p>
    <w:p w14:paraId="7CD700C8" w14:textId="3CEA0CC0" w:rsidR="00A536F2" w:rsidRPr="006D0D6D" w:rsidRDefault="00A536F2" w:rsidP="00A536F2">
      <w:pPr>
        <w:pStyle w:val="EX"/>
      </w:pPr>
      <w:r w:rsidRPr="006D0D6D">
        <w:t>[2]</w:t>
      </w:r>
      <w:r w:rsidRPr="006D0D6D">
        <w:tab/>
        <w:t>3GPP TS 33.501</w:t>
      </w:r>
      <w:ins w:id="13" w:author="Nokia" w:date="2019-11-08T16:55:00Z">
        <w:r>
          <w:t xml:space="preserve"> (Release 15)</w:t>
        </w:r>
      </w:ins>
      <w:r w:rsidRPr="006D0D6D">
        <w:t>: "Security architecture and procedures for 5G system"</w:t>
      </w:r>
      <w:r>
        <w:t>.</w:t>
      </w:r>
    </w:p>
    <w:p w14:paraId="5F45EBAB" w14:textId="77777777" w:rsidR="00A536F2" w:rsidRPr="006D0D6D" w:rsidRDefault="00A536F2" w:rsidP="00A536F2">
      <w:pPr>
        <w:pStyle w:val="EX"/>
      </w:pPr>
      <w:r w:rsidRPr="006D0D6D">
        <w:t>[3]</w:t>
      </w:r>
      <w:r w:rsidRPr="006D0D6D">
        <w:tab/>
        <w:t>3GPP TS 33.117: "Catalogue of general security assurance requirements"</w:t>
      </w:r>
      <w:r>
        <w:t>.</w:t>
      </w:r>
    </w:p>
    <w:p w14:paraId="186EF86F" w14:textId="77777777" w:rsidR="00A536F2" w:rsidRPr="006D0D6D" w:rsidRDefault="00A536F2" w:rsidP="00A536F2">
      <w:pPr>
        <w:pStyle w:val="EX"/>
      </w:pPr>
      <w:r w:rsidRPr="006D0D6D">
        <w:t>[4]</w:t>
      </w:r>
      <w:r w:rsidRPr="006D0D6D">
        <w:tab/>
        <w:t>3GPP TS 23.003: "Numbering, addressing and identification"</w:t>
      </w:r>
      <w:r>
        <w:t>.</w:t>
      </w:r>
    </w:p>
    <w:p w14:paraId="743D70B8" w14:textId="77777777" w:rsidR="00A536F2" w:rsidRPr="006D0D6D" w:rsidRDefault="00A536F2" w:rsidP="00A536F2">
      <w:pPr>
        <w:pStyle w:val="EX"/>
      </w:pPr>
      <w:r w:rsidRPr="006D0D6D">
        <w:t>[5]</w:t>
      </w:r>
      <w:r w:rsidRPr="006D0D6D">
        <w:tab/>
        <w:t>3GPP TS 24.501: "Non-Access-Stratum (NAS) protocol for 5G System (5GS)</w:t>
      </w:r>
      <w:r>
        <w:t>; Stage 3</w:t>
      </w:r>
      <w:r w:rsidRPr="006D0D6D">
        <w:t>"</w:t>
      </w:r>
      <w:r>
        <w:t>.</w:t>
      </w:r>
    </w:p>
    <w:p w14:paraId="741A3E19" w14:textId="77777777" w:rsidR="00A536F2" w:rsidRPr="006D0D6D" w:rsidRDefault="00A536F2" w:rsidP="00A536F2">
      <w:pPr>
        <w:pStyle w:val="EX"/>
      </w:pPr>
      <w:r w:rsidRPr="006D0D6D">
        <w:t>[6]</w:t>
      </w:r>
      <w:r w:rsidRPr="006D0D6D">
        <w:tab/>
        <w:t>3GPP TR 33.926: "Security Assurance Specification (SCAS) threats and critical assets in 3GPP network product classes"</w:t>
      </w:r>
      <w:r>
        <w:t>.</w:t>
      </w:r>
    </w:p>
    <w:bookmarkEnd w:id="10"/>
    <w:bookmarkEnd w:id="11"/>
    <w:bookmarkEnd w:id="12"/>
    <w:p w14:paraId="272703B3" w14:textId="77777777" w:rsidR="00F637D0" w:rsidRDefault="00F637D0" w:rsidP="00F637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A76E7">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007F1FEF" w14:textId="77777777" w:rsidR="00422A0C" w:rsidRPr="006D0D6D" w:rsidRDefault="00422A0C" w:rsidP="00422A0C">
      <w:pPr>
        <w:pStyle w:val="Heading4"/>
      </w:pPr>
      <w:bookmarkStart w:id="14" w:name="_Toc22544382"/>
      <w:bookmarkStart w:id="15" w:name="_Toc22544813"/>
      <w:bookmarkEnd w:id="8"/>
      <w:bookmarkEnd w:id="9"/>
      <w:r w:rsidRPr="006D0D6D">
        <w:t xml:space="preserve">4.2.2.1 </w:t>
      </w:r>
      <w:r w:rsidRPr="006D0D6D">
        <w:tab/>
        <w:t>Authentication and key agreement procedure</w:t>
      </w:r>
      <w:bookmarkEnd w:id="14"/>
      <w:bookmarkEnd w:id="15"/>
    </w:p>
    <w:p w14:paraId="27F8CEA5" w14:textId="77777777" w:rsidR="00422A0C" w:rsidRPr="006D0D6D" w:rsidRDefault="00422A0C" w:rsidP="00422A0C">
      <w:pPr>
        <w:pStyle w:val="Heading5"/>
      </w:pPr>
      <w:bookmarkStart w:id="16" w:name="_Toc22544383"/>
      <w:bookmarkStart w:id="17" w:name="_Toc22544814"/>
      <w:r w:rsidRPr="006D0D6D">
        <w:t>4.2.2.1.1</w:t>
      </w:r>
      <w:r w:rsidRPr="006D0D6D">
        <w:tab/>
        <w:t>Synchronization failure handling</w:t>
      </w:r>
      <w:bookmarkEnd w:id="16"/>
      <w:bookmarkEnd w:id="17"/>
    </w:p>
    <w:p w14:paraId="0F1C59FA" w14:textId="77777777" w:rsidR="00422A0C" w:rsidRPr="006D0D6D" w:rsidRDefault="00422A0C" w:rsidP="00422A0C">
      <w:pPr>
        <w:rPr>
          <w:lang w:eastAsia="zh-CN"/>
        </w:rPr>
      </w:pPr>
      <w:r w:rsidRPr="006D0D6D">
        <w:rPr>
          <w:i/>
        </w:rPr>
        <w:t>Requirement Name</w:t>
      </w:r>
      <w:r w:rsidRPr="006D0D6D">
        <w:t>: Synchronization failure handling</w:t>
      </w:r>
    </w:p>
    <w:p w14:paraId="4DB4761E" w14:textId="77777777" w:rsidR="00422A0C" w:rsidRPr="006D0D6D" w:rsidRDefault="00422A0C" w:rsidP="00422A0C">
      <w:r w:rsidRPr="006D0D6D">
        <w:rPr>
          <w:i/>
        </w:rPr>
        <w:t xml:space="preserve">Requirement Reference: </w:t>
      </w:r>
      <w:r w:rsidRPr="006D0D6D">
        <w:t xml:space="preserve">TS 33.501 [2], clause 6.1.3.3.2 </w:t>
      </w:r>
    </w:p>
    <w:p w14:paraId="1F243820" w14:textId="77777777" w:rsidR="00422A0C" w:rsidRPr="006D0D6D" w:rsidRDefault="00422A0C" w:rsidP="00422A0C">
      <w:r w:rsidRPr="006D0D6D">
        <w:rPr>
          <w:i/>
        </w:rPr>
        <w:t>Requirement Description</w:t>
      </w:r>
      <w:r w:rsidRPr="006D0D6D">
        <w:t xml:space="preserve">: "Upon receiving an authentication failure message with synchronisation failure (AUTS) from the UE, the SEAF sends </w:t>
      </w:r>
      <w:proofErr w:type="gramStart"/>
      <w:r w:rsidRPr="006D0D6D">
        <w:t>an</w:t>
      </w:r>
      <w:proofErr w:type="gramEnd"/>
      <w:r w:rsidRPr="006D0D6D">
        <w:t xml:space="preserve"> </w:t>
      </w:r>
      <w:proofErr w:type="spellStart"/>
      <w:r w:rsidRPr="006D0D6D">
        <w:t>Nausf_UEAuthentication_Authenticate</w:t>
      </w:r>
      <w:proofErr w:type="spellEnd"/>
      <w:r w:rsidRPr="006D0D6D">
        <w:t xml:space="preserve"> Request message with a "synchronisation failure indication" to the AUSF. </w:t>
      </w:r>
    </w:p>
    <w:p w14:paraId="4B89EFE7" w14:textId="77777777" w:rsidR="00422A0C" w:rsidRPr="006D0D6D" w:rsidRDefault="00422A0C" w:rsidP="00422A0C">
      <w:r w:rsidRPr="006D0D6D">
        <w:t>An SEAF will not react to unsolicited "synchronisation failure indication" messages from the UE.</w:t>
      </w:r>
    </w:p>
    <w:p w14:paraId="05C54750" w14:textId="77777777" w:rsidR="00422A0C" w:rsidRPr="006D0D6D" w:rsidRDefault="00422A0C" w:rsidP="00422A0C">
      <w:r w:rsidRPr="006D0D6D">
        <w:t xml:space="preserve">The SEAF does not send new authentication requests to the UE before having received the response to its </w:t>
      </w:r>
      <w:proofErr w:type="spellStart"/>
      <w:r w:rsidRPr="006D0D6D">
        <w:t>Nausf_UEAuthentication_Authenticate</w:t>
      </w:r>
      <w:proofErr w:type="spellEnd"/>
      <w:r w:rsidRPr="006D0D6D">
        <w:t xml:space="preserve"> Request</w:t>
      </w:r>
      <w:r w:rsidRPr="006D0D6D" w:rsidDel="00B61C39">
        <w:t xml:space="preserve"> </w:t>
      </w:r>
      <w:r w:rsidRPr="006D0D6D">
        <w:t>message with a "</w:t>
      </w:r>
      <w:r w:rsidRPr="006D0D6D">
        <w:rPr>
          <w:i/>
        </w:rPr>
        <w:t>synchronisation failure indication</w:t>
      </w:r>
      <w:r w:rsidRPr="006D0D6D">
        <w:t xml:space="preserve">" from the AUSF (or before it is timed out)." </w:t>
      </w:r>
    </w:p>
    <w:p w14:paraId="7C4D8C18" w14:textId="77777777" w:rsidR="00422A0C" w:rsidRPr="006D0D6D" w:rsidRDefault="00422A0C" w:rsidP="00422A0C">
      <w:r w:rsidRPr="006D0D6D">
        <w:rPr>
          <w:lang w:eastAsia="zh-CN"/>
        </w:rPr>
        <w:t xml:space="preserve">as specified in </w:t>
      </w:r>
      <w:r w:rsidRPr="006D0D6D">
        <w:t>TS 33.501[2], clause 6.1.3.3.2.</w:t>
      </w:r>
    </w:p>
    <w:p w14:paraId="46047239" w14:textId="38605E17" w:rsidR="00422A0C" w:rsidRPr="006D0D6D" w:rsidRDefault="00422A0C" w:rsidP="00422A0C">
      <w:r w:rsidRPr="006D0D6D">
        <w:rPr>
          <w:i/>
        </w:rPr>
        <w:t>Threat References</w:t>
      </w:r>
      <w:r w:rsidRPr="006D0D6D">
        <w:t xml:space="preserve">: TR 33.926 [6], clause </w:t>
      </w:r>
      <w:del w:id="18" w:author="Nokia" w:date="2019-11-08T17:11:00Z">
        <w:r w:rsidRPr="006D0D6D" w:rsidDel="00855B8D">
          <w:delText>X</w:delText>
        </w:r>
      </w:del>
      <w:ins w:id="19" w:author="Nokia" w:date="2019-11-08T17:11:00Z">
        <w:r w:rsidR="00855B8D">
          <w:t>K</w:t>
        </w:r>
      </w:ins>
      <w:r w:rsidRPr="006D0D6D">
        <w:t>.2.2.1, Resynchronization</w:t>
      </w:r>
    </w:p>
    <w:p w14:paraId="339ED823" w14:textId="77777777" w:rsidR="00422A0C" w:rsidRPr="006D0D6D" w:rsidRDefault="00422A0C" w:rsidP="00422A0C">
      <w:r w:rsidRPr="006D0D6D">
        <w:rPr>
          <w:i/>
        </w:rPr>
        <w:t>Test Case</w:t>
      </w:r>
      <w:r w:rsidRPr="006D0D6D">
        <w:t xml:space="preserve">: </w:t>
      </w:r>
    </w:p>
    <w:p w14:paraId="6FD691FA" w14:textId="77777777" w:rsidR="00422A0C" w:rsidRPr="006D0D6D" w:rsidRDefault="00422A0C" w:rsidP="00422A0C">
      <w:pPr>
        <w:rPr>
          <w:lang w:eastAsia="zh-CN"/>
        </w:rPr>
      </w:pPr>
      <w:r w:rsidRPr="006D0D6D">
        <w:rPr>
          <w:b/>
          <w:lang w:eastAsia="zh-CN"/>
        </w:rPr>
        <w:t>Test Name:</w:t>
      </w:r>
      <w:r w:rsidRPr="006D0D6D">
        <w:rPr>
          <w:lang w:eastAsia="zh-CN"/>
        </w:rPr>
        <w:t xml:space="preserve"> TC_SYNC_FAIL_SEAF_AMF</w:t>
      </w:r>
    </w:p>
    <w:p w14:paraId="15AB06CE" w14:textId="77777777" w:rsidR="00422A0C" w:rsidRPr="006D0D6D" w:rsidRDefault="00422A0C" w:rsidP="00422A0C">
      <w:pPr>
        <w:rPr>
          <w:b/>
          <w:lang w:eastAsia="zh-CN"/>
        </w:rPr>
      </w:pPr>
      <w:r w:rsidRPr="006D0D6D">
        <w:rPr>
          <w:b/>
          <w:lang w:eastAsia="zh-CN"/>
        </w:rPr>
        <w:t>Purpose:</w:t>
      </w:r>
    </w:p>
    <w:p w14:paraId="5D30BE5D" w14:textId="77777777" w:rsidR="00422A0C" w:rsidRPr="006D0D6D" w:rsidRDefault="00422A0C" w:rsidP="00422A0C">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3203D219" w14:textId="77777777" w:rsidR="00422A0C" w:rsidRPr="006D0D6D" w:rsidRDefault="00422A0C" w:rsidP="00422A0C">
      <w:pPr>
        <w:rPr>
          <w:b/>
          <w:lang w:eastAsia="zh-CN"/>
        </w:rPr>
      </w:pPr>
      <w:r w:rsidRPr="006D0D6D">
        <w:rPr>
          <w:b/>
          <w:lang w:eastAsia="zh-CN"/>
        </w:rPr>
        <w:t>Pre-Conditions:</w:t>
      </w:r>
    </w:p>
    <w:p w14:paraId="579FDA87" w14:textId="77777777" w:rsidR="00422A0C" w:rsidRPr="006D0D6D" w:rsidRDefault="00422A0C" w:rsidP="00422A0C">
      <w:pPr>
        <w:pStyle w:val="B1"/>
        <w:rPr>
          <w:lang w:eastAsia="zh-CN"/>
        </w:rPr>
      </w:pPr>
      <w:r w:rsidRPr="006D0D6D">
        <w:rPr>
          <w:lang w:eastAsia="zh-CN"/>
        </w:rPr>
        <w:t>-</w:t>
      </w:r>
      <w:r w:rsidRPr="006D0D6D">
        <w:rPr>
          <w:lang w:eastAsia="zh-CN"/>
        </w:rPr>
        <w:tab/>
        <w:t xml:space="preserve">Test environment with UE and AUSF. The UE and the AUSF may be simulated. </w:t>
      </w:r>
    </w:p>
    <w:p w14:paraId="2A8F57E4" w14:textId="77777777" w:rsidR="00422A0C" w:rsidRPr="006D0D6D" w:rsidRDefault="00422A0C" w:rsidP="00422A0C">
      <w:pPr>
        <w:pStyle w:val="B1"/>
        <w:rPr>
          <w:lang w:eastAsia="zh-CN"/>
        </w:rPr>
      </w:pPr>
      <w:r w:rsidRPr="006D0D6D">
        <w:lastRenderedPageBreak/>
        <w:t>-</w:t>
      </w:r>
      <w:r w:rsidRPr="006D0D6D">
        <w:tab/>
        <w:t>AMF network product is connected in emulated/real network environment.</w:t>
      </w:r>
    </w:p>
    <w:p w14:paraId="582BA06A" w14:textId="77777777" w:rsidR="00422A0C" w:rsidRPr="006D0D6D" w:rsidRDefault="00422A0C" w:rsidP="00422A0C">
      <w:pPr>
        <w:rPr>
          <w:b/>
          <w:lang w:eastAsia="zh-CN"/>
        </w:rPr>
      </w:pPr>
      <w:r w:rsidRPr="006D0D6D">
        <w:rPr>
          <w:b/>
          <w:lang w:eastAsia="zh-CN"/>
        </w:rPr>
        <w:t>Execution Steps</w:t>
      </w:r>
    </w:p>
    <w:p w14:paraId="1CB5F381" w14:textId="77777777" w:rsidR="00422A0C" w:rsidRPr="006D0D6D" w:rsidRDefault="00422A0C" w:rsidP="00422A0C">
      <w:pPr>
        <w:pStyle w:val="B1"/>
        <w:rPr>
          <w:lang w:eastAsia="zh-CN"/>
        </w:rPr>
      </w:pPr>
      <w:r w:rsidRPr="006D0D6D">
        <w:rPr>
          <w:lang w:eastAsia="zh-CN"/>
        </w:rPr>
        <w:t>1)</w:t>
      </w:r>
      <w:r w:rsidRPr="006D0D6D">
        <w:rPr>
          <w:lang w:eastAsia="zh-CN"/>
        </w:rPr>
        <w:tab/>
        <w:t xml:space="preserve">The UE sends an authentication failure message to the SEAF/AMF with </w:t>
      </w:r>
      <w:r w:rsidRPr="006D0D6D">
        <w:rPr>
          <w:i/>
          <w:lang w:eastAsia="zh-CN"/>
        </w:rPr>
        <w:t xml:space="preserve">synchronisation failure </w:t>
      </w:r>
      <w:r w:rsidRPr="006D0D6D">
        <w:t>(AUTS)</w:t>
      </w:r>
      <w:r w:rsidRPr="006D0D6D">
        <w:rPr>
          <w:lang w:eastAsia="zh-CN"/>
        </w:rPr>
        <w:t>.</w:t>
      </w:r>
    </w:p>
    <w:p w14:paraId="0B4B4C0C" w14:textId="77777777" w:rsidR="00422A0C" w:rsidRPr="006D0D6D" w:rsidRDefault="00422A0C" w:rsidP="00422A0C">
      <w:pPr>
        <w:pStyle w:val="B1"/>
        <w:rPr>
          <w:lang w:eastAsia="zh-CN"/>
        </w:rPr>
      </w:pPr>
      <w:r w:rsidRPr="006D0D6D">
        <w:t>2)</w:t>
      </w:r>
      <w:r w:rsidRPr="006D0D6D">
        <w:tab/>
        <w:t xml:space="preserve">The SEAF/AMF sends a </w:t>
      </w:r>
      <w:proofErr w:type="spellStart"/>
      <w:r w:rsidRPr="006D0D6D">
        <w:t>Nausf_UEAuthentication_Authenticate</w:t>
      </w:r>
      <w:proofErr w:type="spellEnd"/>
      <w:r w:rsidRPr="006D0D6D">
        <w:t xml:space="preserve"> Request message with a "</w:t>
      </w:r>
      <w:r w:rsidRPr="006D0D6D">
        <w:rPr>
          <w:i/>
        </w:rPr>
        <w:t>synchronisation failure indication</w:t>
      </w:r>
      <w:r w:rsidRPr="006D0D6D">
        <w:t>" to the AUSF</w:t>
      </w:r>
      <w:r w:rsidRPr="006D0D6D">
        <w:rPr>
          <w:lang w:eastAsia="zh-CN"/>
        </w:rPr>
        <w:t>.</w:t>
      </w:r>
    </w:p>
    <w:p w14:paraId="62B113F7" w14:textId="77777777" w:rsidR="00422A0C" w:rsidRPr="006D0D6D" w:rsidRDefault="00422A0C" w:rsidP="00422A0C">
      <w:pPr>
        <w:pStyle w:val="B1"/>
      </w:pPr>
      <w:r w:rsidRPr="006D0D6D">
        <w:t>3a)</w:t>
      </w:r>
      <w:r w:rsidRPr="006D0D6D">
        <w:tab/>
        <w:t>T</w:t>
      </w:r>
      <w:r w:rsidRPr="006D0D6D">
        <w:rPr>
          <w:rFonts w:hint="eastAsia"/>
        </w:rPr>
        <w:t xml:space="preserve">he </w:t>
      </w:r>
      <w:r w:rsidRPr="006D0D6D">
        <w:t xml:space="preserve">AUSF sends a </w:t>
      </w:r>
      <w:proofErr w:type="spellStart"/>
      <w:r w:rsidRPr="006D0D6D">
        <w:t>Nausf_UEAuthentication_Authenticate</w:t>
      </w:r>
      <w:proofErr w:type="spellEnd"/>
      <w:r w:rsidRPr="006D0D6D">
        <w:t xml:space="preserve"> Response message to the SEAF</w:t>
      </w:r>
      <w:r w:rsidRPr="006D0D6D">
        <w:rPr>
          <w:rFonts w:hint="eastAsia"/>
        </w:rPr>
        <w:t>/AMF.</w:t>
      </w:r>
    </w:p>
    <w:p w14:paraId="3E57DFFE" w14:textId="77777777" w:rsidR="00422A0C" w:rsidRPr="006D0D6D" w:rsidRDefault="00422A0C" w:rsidP="00422A0C">
      <w:pPr>
        <w:pStyle w:val="B1"/>
      </w:pPr>
      <w:r w:rsidRPr="006D0D6D">
        <w:t>3b)</w:t>
      </w:r>
      <w:r w:rsidRPr="006D0D6D">
        <w:tab/>
        <w:t xml:space="preserve"> The timer for receiving </w:t>
      </w:r>
      <w:proofErr w:type="spellStart"/>
      <w:r w:rsidRPr="006D0D6D">
        <w:t>Nausf_UEAuthentication_Authenticate</w:t>
      </w:r>
      <w:proofErr w:type="spellEnd"/>
      <w:r w:rsidRPr="006D0D6D">
        <w:t xml:space="preserve"> Response message from the AUSF runs out in the SEAF/AMF.</w:t>
      </w:r>
    </w:p>
    <w:p w14:paraId="4C38F761" w14:textId="77777777" w:rsidR="00422A0C" w:rsidRPr="006D0D6D" w:rsidRDefault="00422A0C" w:rsidP="00422A0C">
      <w:pPr>
        <w:rPr>
          <w:b/>
          <w:lang w:eastAsia="zh-CN"/>
        </w:rPr>
      </w:pPr>
      <w:r w:rsidRPr="006D0D6D">
        <w:rPr>
          <w:b/>
          <w:lang w:eastAsia="zh-CN"/>
        </w:rPr>
        <w:t>Expected Results:</w:t>
      </w:r>
    </w:p>
    <w:p w14:paraId="4077117D" w14:textId="77777777" w:rsidR="00422A0C" w:rsidRPr="006D0D6D" w:rsidRDefault="00422A0C" w:rsidP="00422A0C">
      <w:pPr>
        <w:rPr>
          <w:lang w:eastAsia="zh-CN"/>
        </w:rPr>
      </w:pPr>
      <w:r w:rsidRPr="006D0D6D">
        <w:rPr>
          <w:lang w:eastAsia="zh-CN"/>
        </w:rPr>
        <w:t>B</w:t>
      </w:r>
      <w:r w:rsidRPr="006D0D6D">
        <w:rPr>
          <w:rFonts w:hint="eastAsia"/>
          <w:lang w:eastAsia="zh-CN"/>
        </w:rPr>
        <w:t>e</w:t>
      </w:r>
      <w:r w:rsidRPr="006D0D6D">
        <w:rPr>
          <w:lang w:eastAsia="zh-CN"/>
        </w:rPr>
        <w:t xml:space="preserve">fore receiving </w:t>
      </w:r>
      <w:proofErr w:type="spellStart"/>
      <w:r w:rsidRPr="006D0D6D">
        <w:t>Nausf_UEAuthentication_Authenticate</w:t>
      </w:r>
      <w:proofErr w:type="spellEnd"/>
      <w:r w:rsidRPr="006D0D6D">
        <w:t xml:space="preserve"> Response message from the AUSF and before the timer </w:t>
      </w:r>
      <w:r w:rsidRPr="006D0D6D">
        <w:rPr>
          <w:lang w:eastAsia="zh-CN"/>
        </w:rPr>
        <w:t xml:space="preserve">for receiving </w:t>
      </w:r>
      <w:proofErr w:type="spellStart"/>
      <w:r w:rsidRPr="006D0D6D">
        <w:t>Nausf_UEAuthentication_Authenticate</w:t>
      </w:r>
      <w:proofErr w:type="spellEnd"/>
      <w:r w:rsidRPr="006D0D6D">
        <w:t xml:space="preserve"> Response message runs out, the SEAF</w:t>
      </w:r>
      <w:r w:rsidRPr="006D0D6D">
        <w:rPr>
          <w:rFonts w:hint="eastAsia"/>
          <w:lang w:eastAsia="zh-CN"/>
        </w:rPr>
        <w:t>/AMF</w:t>
      </w:r>
      <w:r w:rsidRPr="006D0D6D">
        <w:t xml:space="preserve"> does not send any new authentication request to the UE.</w:t>
      </w:r>
    </w:p>
    <w:p w14:paraId="32E6CCAA" w14:textId="77777777" w:rsidR="00422A0C" w:rsidRPr="006D0D6D" w:rsidRDefault="00422A0C" w:rsidP="00422A0C">
      <w:pPr>
        <w:rPr>
          <w:lang w:eastAsia="zh-CN"/>
        </w:rPr>
      </w:pPr>
      <w:r w:rsidRPr="006D0D6D">
        <w:rPr>
          <w:lang w:eastAsia="zh-CN"/>
        </w:rPr>
        <w:t xml:space="preserve">After receiving </w:t>
      </w:r>
      <w:proofErr w:type="spellStart"/>
      <w:r w:rsidRPr="006D0D6D">
        <w:t>Nausf_UEAuthentication_Authenticate</w:t>
      </w:r>
      <w:proofErr w:type="spellEnd"/>
      <w:r w:rsidRPr="006D0D6D">
        <w:t xml:space="preserve"> Response message from the AUSF or after the timer </w:t>
      </w:r>
      <w:r w:rsidRPr="006D0D6D">
        <w:rPr>
          <w:lang w:eastAsia="zh-CN"/>
        </w:rPr>
        <w:t xml:space="preserve">for receiving </w:t>
      </w:r>
      <w:proofErr w:type="spellStart"/>
      <w:r w:rsidRPr="006D0D6D">
        <w:t>Nausf_UEAuthentication_Authenticate</w:t>
      </w:r>
      <w:proofErr w:type="spellEnd"/>
      <w:r w:rsidRPr="006D0D6D">
        <w:t xml:space="preserve"> Response message runs out, the SEAF</w:t>
      </w:r>
      <w:r w:rsidRPr="006D0D6D">
        <w:rPr>
          <w:rFonts w:hint="eastAsia"/>
          <w:lang w:eastAsia="zh-CN"/>
        </w:rPr>
        <w:t>/AMF</w:t>
      </w:r>
      <w:r w:rsidRPr="006D0D6D">
        <w:rPr>
          <w:lang w:eastAsia="zh-CN"/>
        </w:rPr>
        <w:t xml:space="preserve"> may initiate new authentication towards the UE.</w:t>
      </w:r>
    </w:p>
    <w:p w14:paraId="5B4670F2" w14:textId="77777777" w:rsidR="00422A0C" w:rsidRPr="006D0D6D" w:rsidRDefault="00422A0C" w:rsidP="00422A0C">
      <w:pPr>
        <w:pStyle w:val="Heading5"/>
      </w:pPr>
      <w:bookmarkStart w:id="20" w:name="_Toc22544384"/>
      <w:bookmarkStart w:id="21" w:name="_Toc22544815"/>
      <w:r w:rsidRPr="006D0D6D">
        <w:t xml:space="preserve">4.2.2.1.2 </w:t>
      </w:r>
      <w:r w:rsidRPr="006D0D6D">
        <w:tab/>
        <w:t>RES* verification failure handling</w:t>
      </w:r>
      <w:bookmarkEnd w:id="20"/>
      <w:bookmarkEnd w:id="21"/>
    </w:p>
    <w:p w14:paraId="3867CFED" w14:textId="77777777" w:rsidR="00422A0C" w:rsidRPr="006D0D6D" w:rsidRDefault="00422A0C" w:rsidP="00422A0C">
      <w:pPr>
        <w:rPr>
          <w:lang w:eastAsia="zh-CN"/>
        </w:rPr>
      </w:pPr>
      <w:r w:rsidRPr="006D0D6D">
        <w:rPr>
          <w:i/>
        </w:rPr>
        <w:t>Requirement Name</w:t>
      </w:r>
      <w:r w:rsidRPr="006D0D6D">
        <w:t>: RES* verification failure handling</w:t>
      </w:r>
    </w:p>
    <w:p w14:paraId="01A0930A" w14:textId="77777777" w:rsidR="00422A0C" w:rsidRPr="006D0D6D" w:rsidRDefault="00422A0C" w:rsidP="00422A0C">
      <w:r w:rsidRPr="006D0D6D">
        <w:rPr>
          <w:i/>
        </w:rPr>
        <w:t xml:space="preserve">Requirement Reference: </w:t>
      </w:r>
      <w:r w:rsidRPr="006D0D6D">
        <w:t xml:space="preserve">TS 33.501 [2], clause 6.1.3.2.2 </w:t>
      </w:r>
    </w:p>
    <w:p w14:paraId="0835953E" w14:textId="77777777" w:rsidR="00422A0C" w:rsidRPr="006D0D6D" w:rsidRDefault="00422A0C" w:rsidP="00422A0C">
      <w:r w:rsidRPr="006D0D6D">
        <w:rPr>
          <w:i/>
        </w:rPr>
        <w:t>Requirement Description</w:t>
      </w:r>
      <w:r w:rsidRPr="006D0D6D">
        <w:t xml:space="preserve">: </w:t>
      </w:r>
    </w:p>
    <w:p w14:paraId="0AAB1E41" w14:textId="77777777" w:rsidR="00422A0C" w:rsidRPr="006D0D6D" w:rsidRDefault="00422A0C" w:rsidP="00422A0C">
      <w:r w:rsidRPr="006D0D6D">
        <w:t xml:space="preserve">"The SEAF shall proceed with step 10 in Figure 6.1.3.2-1 and after receiving the </w:t>
      </w:r>
      <w:proofErr w:type="spellStart"/>
      <w:r w:rsidRPr="006D0D6D">
        <w:t>Nausf_UEAuthentication_Authenticate</w:t>
      </w:r>
      <w:proofErr w:type="spellEnd"/>
      <w:r w:rsidRPr="006D0D6D">
        <w:t xml:space="preserve"> Request</w:t>
      </w:r>
      <w:r w:rsidRPr="006D0D6D" w:rsidDel="00B61C39">
        <w:t xml:space="preserve"> </w:t>
      </w:r>
      <w:r w:rsidRPr="006D0D6D">
        <w:t>message from the AUSF in step 1</w:t>
      </w:r>
      <w:r w:rsidRPr="006D0D6D">
        <w:rPr>
          <w:rFonts w:hint="eastAsia"/>
          <w:lang w:eastAsia="zh-CN"/>
        </w:rPr>
        <w:t>2</w:t>
      </w:r>
      <w:r w:rsidRPr="006D0D6D">
        <w:rPr>
          <w:lang w:eastAsia="zh-CN"/>
        </w:rPr>
        <w:t xml:space="preserve"> </w:t>
      </w:r>
      <w:r w:rsidRPr="006D0D6D">
        <w:t>in Figure 6.1.3.2-1, proceed as described below:</w:t>
      </w:r>
    </w:p>
    <w:p w14:paraId="61B46177" w14:textId="77777777" w:rsidR="00422A0C" w:rsidRPr="006D0D6D" w:rsidRDefault="00422A0C" w:rsidP="00422A0C">
      <w:pPr>
        <w:pStyle w:val="B1"/>
      </w:pPr>
      <w:r w:rsidRPr="006D0D6D">
        <w:t>-</w:t>
      </w:r>
      <w:r w:rsidRPr="006D0D6D">
        <w:tab/>
        <w:t xml:space="preserve">if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600BFD1D" w14:textId="77777777" w:rsidR="00422A0C" w:rsidRPr="006D0D6D" w:rsidRDefault="00422A0C" w:rsidP="00422A0C">
      <w:pPr>
        <w:pStyle w:val="B1"/>
      </w:pPr>
      <w:r w:rsidRPr="006D0D6D">
        <w:t>-</w:t>
      </w:r>
      <w:r w:rsidRPr="006D0D6D">
        <w:tab/>
        <w:t xml:space="preserve">if the verification of the RES* was not successful in the SEAF, </w:t>
      </w:r>
    </w:p>
    <w:p w14:paraId="46FA32D4" w14:textId="77777777" w:rsidR="00422A0C" w:rsidRPr="006D0D6D" w:rsidRDefault="00422A0C" w:rsidP="00422A0C">
      <w:r w:rsidRPr="006D0D6D">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077CBB12" w14:textId="77777777" w:rsidR="00422A0C" w:rsidRPr="006D0D6D" w:rsidRDefault="00422A0C" w:rsidP="00422A0C">
      <w:r w:rsidRPr="006D0D6D">
        <w:t xml:space="preserve">Also, if the SEAF does not receive any </w:t>
      </w:r>
      <w:proofErr w:type="spellStart"/>
      <w:r w:rsidRPr="006D0D6D">
        <w:t>Nausf_UEAuthentication_Authenticate</w:t>
      </w:r>
      <w:proofErr w:type="spellEnd"/>
      <w:r w:rsidRPr="006D0D6D">
        <w:t xml:space="preserve"> Request</w:t>
      </w:r>
      <w:r w:rsidRPr="006D0D6D" w:rsidDel="00B61C39">
        <w:t xml:space="preserve"> </w:t>
      </w:r>
      <w:r w:rsidRPr="006D0D6D">
        <w:t xml:space="preserve">message from the AUSF as expected, then the SEAF shall either reject the authentication to the UE or initiate an Identification procedure with the UE." </w:t>
      </w:r>
    </w:p>
    <w:p w14:paraId="57216306" w14:textId="77777777" w:rsidR="00422A0C" w:rsidRPr="006D0D6D" w:rsidRDefault="00422A0C" w:rsidP="00422A0C">
      <w:r w:rsidRPr="006D0D6D">
        <w:rPr>
          <w:lang w:eastAsia="zh-CN"/>
        </w:rPr>
        <w:t xml:space="preserve">As specified in </w:t>
      </w:r>
      <w:r w:rsidRPr="006D0D6D">
        <w:t>TS 33.501 [2], clause 6.1.3.2.2.</w:t>
      </w:r>
    </w:p>
    <w:p w14:paraId="36E0D3F1" w14:textId="6754AE74" w:rsidR="00422A0C" w:rsidRPr="006D0D6D" w:rsidRDefault="00422A0C" w:rsidP="00422A0C">
      <w:r w:rsidRPr="006D0D6D">
        <w:rPr>
          <w:i/>
        </w:rPr>
        <w:t>Threat References</w:t>
      </w:r>
      <w:r w:rsidRPr="006D0D6D">
        <w:t xml:space="preserve">: TR 33.926 [6], clause </w:t>
      </w:r>
      <w:del w:id="22" w:author="Nokia" w:date="2019-11-08T17:11:00Z">
        <w:r w:rsidRPr="006D0D6D" w:rsidDel="00855B8D">
          <w:delText>X</w:delText>
        </w:r>
      </w:del>
      <w:ins w:id="23" w:author="Nokia" w:date="2019-11-08T17:11:00Z">
        <w:r w:rsidR="00855B8D">
          <w:t>K</w:t>
        </w:r>
      </w:ins>
      <w:r w:rsidRPr="006D0D6D">
        <w:t>.2.2.3, RES* verification failure</w:t>
      </w:r>
      <w:r w:rsidRPr="006D0D6D" w:rsidDel="00D46FEC">
        <w:t xml:space="preserve"> </w:t>
      </w:r>
    </w:p>
    <w:p w14:paraId="6A2F9A91" w14:textId="77777777" w:rsidR="00422A0C" w:rsidRPr="006D0D6D" w:rsidRDefault="00422A0C" w:rsidP="00422A0C">
      <w:pPr>
        <w:rPr>
          <w:b/>
          <w:lang w:eastAsia="zh-CN"/>
        </w:rPr>
      </w:pPr>
      <w:r w:rsidRPr="006D0D6D">
        <w:rPr>
          <w:i/>
        </w:rPr>
        <w:t>Test Case</w:t>
      </w:r>
      <w:r w:rsidRPr="006D0D6D">
        <w:t xml:space="preserve">: </w:t>
      </w:r>
    </w:p>
    <w:p w14:paraId="3F499A99" w14:textId="77777777" w:rsidR="00422A0C" w:rsidRPr="006D0D6D" w:rsidRDefault="00422A0C" w:rsidP="00422A0C">
      <w:pPr>
        <w:rPr>
          <w:b/>
        </w:rPr>
      </w:pPr>
      <w:r w:rsidRPr="006D0D6D">
        <w:rPr>
          <w:b/>
        </w:rPr>
        <w:t xml:space="preserve">Test Name: </w:t>
      </w:r>
      <w:r w:rsidRPr="006D0D6D">
        <w:t>TC_</w:t>
      </w:r>
      <w:r w:rsidRPr="006D0D6D">
        <w:rPr>
          <w:rFonts w:hint="eastAsia"/>
          <w:lang w:eastAsia="zh-CN"/>
        </w:rPr>
        <w:t>RES</w:t>
      </w:r>
      <w:r w:rsidRPr="006D0D6D">
        <w:rPr>
          <w:lang w:eastAsia="zh-CN"/>
        </w:rPr>
        <w:t>*</w:t>
      </w:r>
      <w:r w:rsidRPr="006D0D6D">
        <w:t>_VERIFICATION_FAILURE</w:t>
      </w:r>
    </w:p>
    <w:p w14:paraId="05BCA4F8" w14:textId="77777777" w:rsidR="00422A0C" w:rsidRPr="006D0D6D" w:rsidRDefault="00422A0C" w:rsidP="00422A0C">
      <w:pPr>
        <w:rPr>
          <w:b/>
          <w:lang w:eastAsia="zh-CN"/>
        </w:rPr>
      </w:pPr>
      <w:r w:rsidRPr="006D0D6D">
        <w:rPr>
          <w:b/>
          <w:lang w:eastAsia="zh-CN"/>
        </w:rPr>
        <w:t>Purpose:</w:t>
      </w:r>
    </w:p>
    <w:p w14:paraId="31117937" w14:textId="77777777" w:rsidR="00422A0C" w:rsidRPr="006D0D6D" w:rsidRDefault="00422A0C" w:rsidP="00422A0C">
      <w:pPr>
        <w:pStyle w:val="B1"/>
        <w:rPr>
          <w:lang w:eastAsia="zh-CN"/>
        </w:rPr>
      </w:pPr>
      <w:r w:rsidRPr="006D0D6D">
        <w:rPr>
          <w:lang w:eastAsia="zh-CN"/>
        </w:rPr>
        <w:t>1)</w:t>
      </w:r>
      <w:r w:rsidRPr="006D0D6D">
        <w:rPr>
          <w:lang w:eastAsia="zh-CN"/>
        </w:rPr>
        <w:tab/>
        <w:t xml:space="preserve">Verify that </w:t>
      </w:r>
      <w:r w:rsidRPr="006D0D6D">
        <w:t>the SEAF/AMF correctly handles RES* verification failure detected in the SEAF/AMF or/and in the AUSF, when the SUCI is included in the initial NAS message</w:t>
      </w:r>
      <w:r w:rsidRPr="006D0D6D">
        <w:rPr>
          <w:lang w:eastAsia="zh-CN"/>
        </w:rPr>
        <w:t xml:space="preserve">. </w:t>
      </w:r>
    </w:p>
    <w:p w14:paraId="0663F286" w14:textId="77777777" w:rsidR="00422A0C" w:rsidRPr="006D0D6D" w:rsidRDefault="00422A0C" w:rsidP="00422A0C">
      <w:pPr>
        <w:pStyle w:val="B1"/>
        <w:rPr>
          <w:lang w:eastAsia="zh-CN"/>
        </w:rPr>
      </w:pPr>
      <w:r w:rsidRPr="006D0D6D">
        <w:rPr>
          <w:lang w:eastAsia="zh-CN"/>
        </w:rPr>
        <w:t>2)</w:t>
      </w:r>
      <w:r w:rsidRPr="006D0D6D">
        <w:rPr>
          <w:lang w:eastAsia="zh-CN"/>
        </w:rPr>
        <w:tab/>
        <w:t xml:space="preserve">Verify that </w:t>
      </w:r>
      <w:r w:rsidRPr="006D0D6D">
        <w:t>the SEAF/AMF correctly handles RES* verification failure detected in the SEAF/AMF or/and in the AUSF, when the 5G-GUTI is included in the initial NAS message</w:t>
      </w:r>
      <w:r w:rsidRPr="006D0D6D">
        <w:rPr>
          <w:lang w:eastAsia="zh-CN"/>
        </w:rPr>
        <w:t>.</w:t>
      </w:r>
    </w:p>
    <w:p w14:paraId="435BB35B" w14:textId="77777777" w:rsidR="00422A0C" w:rsidRPr="006D0D6D" w:rsidRDefault="00422A0C" w:rsidP="00422A0C">
      <w:pPr>
        <w:rPr>
          <w:b/>
          <w:bCs/>
        </w:rPr>
      </w:pPr>
      <w:r w:rsidRPr="006D0D6D">
        <w:rPr>
          <w:b/>
          <w:bCs/>
        </w:rPr>
        <w:t>Procedure and execution steps:</w:t>
      </w:r>
    </w:p>
    <w:p w14:paraId="2FFC7823" w14:textId="77777777" w:rsidR="00422A0C" w:rsidRPr="006D0D6D" w:rsidRDefault="00422A0C" w:rsidP="00422A0C">
      <w:pPr>
        <w:ind w:leftChars="100" w:left="200"/>
        <w:rPr>
          <w:b/>
          <w:lang w:eastAsia="zh-CN"/>
        </w:rPr>
      </w:pPr>
      <w:r w:rsidRPr="006D0D6D">
        <w:rPr>
          <w:b/>
          <w:lang w:eastAsia="zh-CN"/>
        </w:rPr>
        <w:lastRenderedPageBreak/>
        <w:t>Pre-Conditions:</w:t>
      </w:r>
    </w:p>
    <w:p w14:paraId="03999489" w14:textId="77777777" w:rsidR="00422A0C" w:rsidRPr="006D0D6D" w:rsidRDefault="00422A0C" w:rsidP="00422A0C">
      <w:pPr>
        <w:ind w:leftChars="100" w:left="200"/>
        <w:rPr>
          <w:lang w:eastAsia="zh-CN"/>
        </w:rPr>
      </w:pPr>
      <w:r w:rsidRPr="006D0D6D">
        <w:rPr>
          <w:lang w:eastAsia="zh-CN"/>
        </w:rPr>
        <w:t xml:space="preserve">Test environment with UE and AUSF. The UE and the AUSF may be simulated. </w:t>
      </w:r>
    </w:p>
    <w:p w14:paraId="35E3F9A0" w14:textId="77777777" w:rsidR="00422A0C" w:rsidRPr="006D0D6D" w:rsidRDefault="00422A0C" w:rsidP="00422A0C">
      <w:pPr>
        <w:ind w:leftChars="100" w:left="200"/>
        <w:rPr>
          <w:b/>
          <w:lang w:eastAsia="zh-CN"/>
        </w:rPr>
      </w:pPr>
      <w:r w:rsidRPr="006D0D6D">
        <w:rPr>
          <w:b/>
          <w:lang w:eastAsia="zh-CN"/>
        </w:rPr>
        <w:t>Execution Steps</w:t>
      </w:r>
    </w:p>
    <w:p w14:paraId="05EC4F43" w14:textId="77777777" w:rsidR="00422A0C" w:rsidRPr="006D0D6D" w:rsidRDefault="00422A0C" w:rsidP="00422A0C">
      <w:pPr>
        <w:pStyle w:val="B1"/>
        <w:ind w:leftChars="242" w:left="768"/>
        <w:rPr>
          <w:lang w:eastAsia="zh-CN"/>
        </w:rPr>
      </w:pPr>
      <w:r w:rsidRPr="006D0D6D">
        <w:rPr>
          <w:lang w:eastAsia="zh-CN"/>
        </w:rPr>
        <w:t>A.</w:t>
      </w:r>
      <w:r w:rsidRPr="006D0D6D">
        <w:rPr>
          <w:lang w:eastAsia="zh-CN"/>
        </w:rPr>
        <w:tab/>
        <w:t>Test Case 1</w:t>
      </w:r>
    </w:p>
    <w:p w14:paraId="55A9728A" w14:textId="77777777" w:rsidR="00422A0C" w:rsidRPr="006D0D6D" w:rsidRDefault="00422A0C" w:rsidP="00422A0C">
      <w:pPr>
        <w:pStyle w:val="B2"/>
        <w:rPr>
          <w:lang w:eastAsia="zh-CN"/>
        </w:rPr>
      </w:pPr>
      <w:r w:rsidRPr="006D0D6D">
        <w:t>1)</w:t>
      </w:r>
      <w:r w:rsidRPr="006D0D6D">
        <w:tab/>
        <w:t>The UE returns an incorrect RES* to the SEAF/AMF in the NAS Authentication Response message.</w:t>
      </w:r>
    </w:p>
    <w:p w14:paraId="609BF09F" w14:textId="77777777" w:rsidR="00422A0C" w:rsidRPr="006D0D6D" w:rsidRDefault="00422A0C" w:rsidP="00422A0C">
      <w:pPr>
        <w:pStyle w:val="B2"/>
        <w:rPr>
          <w:lang w:eastAsia="zh-CN"/>
        </w:rPr>
      </w:pPr>
      <w:r w:rsidRPr="006D0D6D">
        <w:t>2)</w:t>
      </w:r>
      <w:r w:rsidRPr="006D0D6D">
        <w:tab/>
        <w:t>The SEAF/AMF computes HRES* from RES* and compares HRES* and HXRES*</w:t>
      </w:r>
      <w:r w:rsidRPr="006D0D6D">
        <w:rPr>
          <w:lang w:eastAsia="zh-CN"/>
        </w:rPr>
        <w:t>.</w:t>
      </w:r>
    </w:p>
    <w:p w14:paraId="596AF175" w14:textId="77777777" w:rsidR="00422A0C" w:rsidRPr="006D0D6D" w:rsidRDefault="00422A0C" w:rsidP="00422A0C">
      <w:pPr>
        <w:pStyle w:val="B2"/>
      </w:pPr>
      <w:r w:rsidRPr="006D0D6D">
        <w:t>3)</w:t>
      </w:r>
      <w:r w:rsidRPr="006D0D6D">
        <w:tab/>
        <w:t xml:space="preserve">The SEAF/AMF sends RES* received from the UE together with the corresponding SUCI in a </w:t>
      </w:r>
      <w:proofErr w:type="spellStart"/>
      <w:r w:rsidRPr="006D0D6D">
        <w:t>Nausf_UEAuthentication_Authenticate</w:t>
      </w:r>
      <w:proofErr w:type="spellEnd"/>
      <w:r w:rsidRPr="006D0D6D">
        <w:t xml:space="preserve"> Request message to the AUSF.</w:t>
      </w:r>
    </w:p>
    <w:p w14:paraId="76BDEC58" w14:textId="77777777" w:rsidR="00422A0C" w:rsidRPr="006D0D6D" w:rsidRDefault="00422A0C" w:rsidP="00422A0C">
      <w:pPr>
        <w:pStyle w:val="B2"/>
        <w:rPr>
          <w:lang w:eastAsia="zh-CN"/>
        </w:rPr>
      </w:pPr>
      <w:r w:rsidRPr="006D0D6D">
        <w:rPr>
          <w:lang w:eastAsia="zh-CN"/>
        </w:rPr>
        <w:t>4a)</w:t>
      </w:r>
      <w:r w:rsidRPr="006D0D6D">
        <w:rPr>
          <w:lang w:eastAsia="zh-CN"/>
        </w:rPr>
        <w:tab/>
        <w:t>T</w:t>
      </w:r>
      <w:r w:rsidRPr="006D0D6D">
        <w:rPr>
          <w:rFonts w:hint="eastAsia"/>
          <w:lang w:eastAsia="zh-CN"/>
        </w:rPr>
        <w:t xml:space="preserve">he </w:t>
      </w:r>
      <w:r w:rsidRPr="006D0D6D">
        <w:rPr>
          <w:lang w:eastAsia="zh-CN"/>
        </w:rPr>
        <w:t>SEAF</w:t>
      </w:r>
      <w:r w:rsidRPr="006D0D6D">
        <w:t>/AMF</w:t>
      </w:r>
      <w:r w:rsidRPr="006D0D6D">
        <w:rPr>
          <w:lang w:eastAsia="zh-CN"/>
        </w:rPr>
        <w:t xml:space="preserve"> receives the </w:t>
      </w:r>
      <w:proofErr w:type="spellStart"/>
      <w:r w:rsidRPr="006D0D6D">
        <w:rPr>
          <w:lang w:eastAsia="zh-CN"/>
        </w:rPr>
        <w:t>Nausf_UEAuthentication_Authenticate</w:t>
      </w:r>
      <w:proofErr w:type="spellEnd"/>
      <w:r w:rsidRPr="006D0D6D">
        <w:rPr>
          <w:lang w:eastAsia="zh-CN"/>
        </w:rPr>
        <w:t xml:space="preserve"> Response message from the AUSF which indicates unsuccessful RES* verification in the AUSF; or</w:t>
      </w:r>
    </w:p>
    <w:p w14:paraId="6F20D9D0" w14:textId="77777777" w:rsidR="00422A0C" w:rsidRPr="006D0D6D" w:rsidRDefault="00422A0C" w:rsidP="00422A0C">
      <w:pPr>
        <w:pStyle w:val="B2"/>
        <w:rPr>
          <w:lang w:eastAsia="zh-CN"/>
        </w:rPr>
      </w:pPr>
      <w:r w:rsidRPr="006D0D6D">
        <w:rPr>
          <w:lang w:eastAsia="zh-CN"/>
        </w:rPr>
        <w:t>4b)</w:t>
      </w:r>
      <w:r w:rsidRPr="006D0D6D">
        <w:rPr>
          <w:lang w:eastAsia="zh-CN"/>
        </w:rPr>
        <w:tab/>
        <w:t>T</w:t>
      </w:r>
      <w:r w:rsidRPr="006D0D6D">
        <w:rPr>
          <w:rFonts w:hint="eastAsia"/>
          <w:lang w:eastAsia="zh-CN"/>
        </w:rPr>
        <w:t xml:space="preserve">he </w:t>
      </w:r>
      <w:r w:rsidRPr="006D0D6D">
        <w:t>SEAF/AMF</w:t>
      </w:r>
      <w:r w:rsidRPr="006D0D6D">
        <w:rPr>
          <w:lang w:eastAsia="zh-CN"/>
        </w:rPr>
        <w:t xml:space="preserve"> does not receive the </w:t>
      </w:r>
      <w:proofErr w:type="spellStart"/>
      <w:r w:rsidRPr="006D0D6D">
        <w:rPr>
          <w:lang w:eastAsia="zh-CN"/>
        </w:rPr>
        <w:t>Nausf_UEAuthentication_Authenticate</w:t>
      </w:r>
      <w:proofErr w:type="spellEnd"/>
      <w:r w:rsidRPr="006D0D6D">
        <w:rPr>
          <w:lang w:eastAsia="zh-CN"/>
        </w:rPr>
        <w:t xml:space="preserve"> Response message from the AUSF until the timer runs out.</w:t>
      </w:r>
    </w:p>
    <w:p w14:paraId="5A50E57D" w14:textId="77777777" w:rsidR="00422A0C" w:rsidRPr="006D0D6D" w:rsidRDefault="00422A0C" w:rsidP="00422A0C">
      <w:pPr>
        <w:pStyle w:val="B1"/>
        <w:ind w:leftChars="242" w:left="768"/>
        <w:rPr>
          <w:lang w:eastAsia="zh-CN"/>
        </w:rPr>
      </w:pPr>
      <w:r w:rsidRPr="006D0D6D">
        <w:rPr>
          <w:lang w:eastAsia="zh-CN"/>
        </w:rPr>
        <w:t>B.</w:t>
      </w:r>
      <w:r w:rsidRPr="006D0D6D">
        <w:rPr>
          <w:lang w:eastAsia="zh-CN"/>
        </w:rPr>
        <w:tab/>
        <w:t>Test Case 2</w:t>
      </w:r>
    </w:p>
    <w:p w14:paraId="6C80E006" w14:textId="77777777" w:rsidR="00422A0C" w:rsidRPr="006D0D6D" w:rsidRDefault="00422A0C" w:rsidP="00422A0C">
      <w:pPr>
        <w:pStyle w:val="B2"/>
      </w:pPr>
      <w:r w:rsidRPr="006D0D6D">
        <w:t>1)</w:t>
      </w:r>
      <w:r w:rsidRPr="006D0D6D">
        <w:tab/>
        <w:t>The UE returns an incorrect RES* to the SEAF/AMF in the NAS Authentication Response message.</w:t>
      </w:r>
    </w:p>
    <w:p w14:paraId="271F2A70" w14:textId="77777777" w:rsidR="00422A0C" w:rsidRPr="006D0D6D" w:rsidRDefault="00422A0C" w:rsidP="00422A0C">
      <w:pPr>
        <w:pStyle w:val="B2"/>
        <w:rPr>
          <w:lang w:eastAsia="zh-CN"/>
        </w:rPr>
      </w:pPr>
      <w:r w:rsidRPr="006D0D6D">
        <w:t>2)</w:t>
      </w:r>
      <w:r w:rsidRPr="006D0D6D">
        <w:tab/>
        <w:t>The SEAF/AMF computes HRES* from RES* and compares HRES* and HXRES*</w:t>
      </w:r>
      <w:r w:rsidRPr="006D0D6D">
        <w:rPr>
          <w:lang w:eastAsia="zh-CN"/>
        </w:rPr>
        <w:t>.</w:t>
      </w:r>
    </w:p>
    <w:p w14:paraId="71ABBFA9" w14:textId="77777777" w:rsidR="00422A0C" w:rsidRPr="006D0D6D" w:rsidRDefault="00422A0C" w:rsidP="00422A0C">
      <w:pPr>
        <w:pStyle w:val="B2"/>
      </w:pPr>
      <w:r w:rsidRPr="006D0D6D">
        <w:t>3)</w:t>
      </w:r>
      <w:r w:rsidRPr="006D0D6D">
        <w:tab/>
        <w:t xml:space="preserve">The SEAF/AMF sends RES* received from the UE together with the corresponding SUPI in a </w:t>
      </w:r>
      <w:proofErr w:type="spellStart"/>
      <w:r w:rsidRPr="006D0D6D">
        <w:t>Nausf_UEAuthentication_Authenticate</w:t>
      </w:r>
      <w:proofErr w:type="spellEnd"/>
      <w:r w:rsidRPr="006D0D6D">
        <w:t xml:space="preserve"> Request message to the AUSF.</w:t>
      </w:r>
    </w:p>
    <w:p w14:paraId="64E4A057" w14:textId="77777777" w:rsidR="00422A0C" w:rsidRPr="006D0D6D" w:rsidRDefault="00422A0C" w:rsidP="00422A0C">
      <w:pPr>
        <w:pStyle w:val="B2"/>
        <w:rPr>
          <w:lang w:eastAsia="zh-CN"/>
        </w:rPr>
      </w:pPr>
      <w:r w:rsidRPr="006D0D6D">
        <w:rPr>
          <w:lang w:eastAsia="zh-CN"/>
        </w:rPr>
        <w:t>4a)</w:t>
      </w:r>
      <w:r w:rsidRPr="006D0D6D">
        <w:rPr>
          <w:lang w:eastAsia="zh-CN"/>
        </w:rPr>
        <w:tab/>
        <w:t>T</w:t>
      </w:r>
      <w:r w:rsidRPr="006D0D6D">
        <w:rPr>
          <w:rFonts w:hint="eastAsia"/>
          <w:lang w:eastAsia="zh-CN"/>
        </w:rPr>
        <w:t xml:space="preserve">he </w:t>
      </w:r>
      <w:r w:rsidRPr="006D0D6D">
        <w:rPr>
          <w:lang w:eastAsia="zh-CN"/>
        </w:rPr>
        <w:t>SEAF</w:t>
      </w:r>
      <w:r w:rsidRPr="006D0D6D">
        <w:t>/AMF</w:t>
      </w:r>
      <w:r w:rsidRPr="006D0D6D">
        <w:rPr>
          <w:lang w:eastAsia="zh-CN"/>
        </w:rPr>
        <w:t xml:space="preserve"> receives the </w:t>
      </w:r>
      <w:proofErr w:type="spellStart"/>
      <w:r w:rsidRPr="006D0D6D">
        <w:rPr>
          <w:lang w:eastAsia="zh-CN"/>
        </w:rPr>
        <w:t>Nausf_UEAuthentication_Authenticate</w:t>
      </w:r>
      <w:proofErr w:type="spellEnd"/>
      <w:r w:rsidRPr="006D0D6D">
        <w:rPr>
          <w:lang w:eastAsia="zh-CN"/>
        </w:rPr>
        <w:t xml:space="preserve"> Response message from the AUSF which indicates unsuccessful RES* verification in the AUSF; or</w:t>
      </w:r>
    </w:p>
    <w:p w14:paraId="31E823D1" w14:textId="77777777" w:rsidR="00422A0C" w:rsidRPr="006D0D6D" w:rsidRDefault="00422A0C" w:rsidP="00422A0C">
      <w:pPr>
        <w:pStyle w:val="B2"/>
        <w:rPr>
          <w:lang w:eastAsia="zh-CN"/>
        </w:rPr>
      </w:pPr>
      <w:r w:rsidRPr="006D0D6D">
        <w:rPr>
          <w:lang w:eastAsia="zh-CN"/>
        </w:rPr>
        <w:t>4b)</w:t>
      </w:r>
      <w:r w:rsidRPr="006D0D6D">
        <w:rPr>
          <w:lang w:eastAsia="zh-CN"/>
        </w:rPr>
        <w:tab/>
        <w:t>T</w:t>
      </w:r>
      <w:r w:rsidRPr="006D0D6D">
        <w:rPr>
          <w:rFonts w:hint="eastAsia"/>
          <w:lang w:eastAsia="zh-CN"/>
        </w:rPr>
        <w:t xml:space="preserve">he </w:t>
      </w:r>
      <w:r w:rsidRPr="006D0D6D">
        <w:t>SEAF/AMF</w:t>
      </w:r>
      <w:r w:rsidRPr="006D0D6D">
        <w:rPr>
          <w:lang w:eastAsia="zh-CN"/>
        </w:rPr>
        <w:t xml:space="preserve"> does not receive the </w:t>
      </w:r>
      <w:proofErr w:type="spellStart"/>
      <w:r w:rsidRPr="006D0D6D">
        <w:rPr>
          <w:lang w:eastAsia="zh-CN"/>
        </w:rPr>
        <w:t>Nausf_UEAuthentication_Authenticate</w:t>
      </w:r>
      <w:proofErr w:type="spellEnd"/>
      <w:r w:rsidRPr="006D0D6D">
        <w:rPr>
          <w:lang w:eastAsia="zh-CN"/>
        </w:rPr>
        <w:t xml:space="preserve"> Response message from the AUSF until the timer runs out.</w:t>
      </w:r>
    </w:p>
    <w:p w14:paraId="31B2C638" w14:textId="77777777" w:rsidR="00422A0C" w:rsidRPr="006D0D6D" w:rsidRDefault="00422A0C" w:rsidP="00422A0C">
      <w:pPr>
        <w:rPr>
          <w:b/>
          <w:lang w:eastAsia="zh-CN"/>
        </w:rPr>
      </w:pPr>
      <w:r w:rsidRPr="006D0D6D">
        <w:rPr>
          <w:b/>
          <w:lang w:eastAsia="zh-CN"/>
        </w:rPr>
        <w:t>Expected Results:</w:t>
      </w:r>
    </w:p>
    <w:p w14:paraId="326B1C26" w14:textId="77777777" w:rsidR="00422A0C" w:rsidRPr="006D0D6D" w:rsidRDefault="00422A0C" w:rsidP="00422A0C">
      <w:pPr>
        <w:rPr>
          <w:lang w:eastAsia="zh-CN"/>
        </w:rPr>
      </w:pPr>
      <w:r w:rsidRPr="006D0D6D">
        <w:rPr>
          <w:lang w:eastAsia="zh-CN"/>
        </w:rPr>
        <w:t>F</w:t>
      </w:r>
      <w:r w:rsidRPr="006D0D6D">
        <w:rPr>
          <w:rFonts w:hint="eastAsia"/>
          <w:lang w:eastAsia="zh-CN"/>
        </w:rPr>
        <w:t xml:space="preserve">or </w:t>
      </w:r>
      <w:r w:rsidRPr="006D0D6D">
        <w:rPr>
          <w:lang w:eastAsia="zh-CN"/>
        </w:rPr>
        <w:t>test case 1, the SEAF/AMF rejects the authentication by sending an Authentication Reject to the UE.</w:t>
      </w:r>
    </w:p>
    <w:p w14:paraId="5223B46C" w14:textId="77777777" w:rsidR="00422A0C" w:rsidRPr="006D0D6D" w:rsidRDefault="00422A0C" w:rsidP="00422A0C">
      <w:pPr>
        <w:rPr>
          <w:lang w:eastAsia="zh-CN"/>
        </w:rPr>
      </w:pPr>
      <w:r w:rsidRPr="006D0D6D">
        <w:rPr>
          <w:lang w:eastAsia="zh-CN"/>
        </w:rPr>
        <w:t>For test case 2, the SEAF/AMF initiates an Identification procedure with the UE to retrieve the SUCI.</w:t>
      </w:r>
    </w:p>
    <w:p w14:paraId="3ECD6C2D" w14:textId="77777777" w:rsidR="00422A0C" w:rsidRPr="006D0D6D" w:rsidRDefault="00422A0C" w:rsidP="00422A0C">
      <w:pPr>
        <w:rPr>
          <w:b/>
        </w:rPr>
      </w:pPr>
      <w:r w:rsidRPr="006D0D6D">
        <w:rPr>
          <w:b/>
        </w:rPr>
        <w:t>Expected format of evidence:</w:t>
      </w:r>
    </w:p>
    <w:p w14:paraId="69BBC520" w14:textId="77777777" w:rsidR="00422A0C" w:rsidRPr="006D0D6D" w:rsidRDefault="00422A0C" w:rsidP="00422A0C">
      <w:r w:rsidRPr="006D0D6D">
        <w:t>Evidence suitable for the interface, e.g., Screenshot containing the operational results.</w:t>
      </w:r>
    </w:p>
    <w:p w14:paraId="7848F2D7" w14:textId="0227860D" w:rsidR="00933032" w:rsidRPr="00933032" w:rsidRDefault="00422A0C" w:rsidP="002D42FB">
      <w:pPr>
        <w:pStyle w:val="Heading4"/>
      </w:pPr>
      <w:bookmarkStart w:id="24" w:name="_Toc22544385"/>
      <w:bookmarkStart w:id="25" w:name="_Toc22544816"/>
      <w:r w:rsidRPr="006D0D6D">
        <w:t xml:space="preserve">4.2.2.2 </w:t>
      </w:r>
      <w:r w:rsidRPr="006D0D6D">
        <w:tab/>
      </w:r>
      <w:del w:id="26" w:author="Nokia" w:date="2019-11-11T15:00:00Z">
        <w:r w:rsidRPr="006D0D6D" w:rsidDel="002D42FB">
          <w:delText>Key derivation and distribution</w:delText>
        </w:r>
      </w:del>
      <w:bookmarkEnd w:id="24"/>
      <w:bookmarkEnd w:id="25"/>
      <w:ins w:id="27" w:author="Nokia" w:date="2019-11-11T15:00:00Z">
        <w:r w:rsidR="002D42FB">
          <w:t>Void</w:t>
        </w:r>
      </w:ins>
    </w:p>
    <w:p w14:paraId="307C728A" w14:textId="77777777" w:rsidR="00422A0C" w:rsidRPr="006D0D6D" w:rsidRDefault="00422A0C" w:rsidP="00422A0C">
      <w:pPr>
        <w:pStyle w:val="Heading4"/>
      </w:pPr>
      <w:bookmarkStart w:id="28" w:name="_Toc22544386"/>
      <w:bookmarkStart w:id="29" w:name="_Toc22544817"/>
      <w:r w:rsidRPr="006D0D6D">
        <w:t xml:space="preserve">4.2.2.3 </w:t>
      </w:r>
      <w:r w:rsidRPr="006D0D6D">
        <w:tab/>
        <w:t>Security mode command procedure</w:t>
      </w:r>
      <w:bookmarkEnd w:id="28"/>
      <w:bookmarkEnd w:id="29"/>
    </w:p>
    <w:p w14:paraId="3142E7C8" w14:textId="77777777" w:rsidR="00422A0C" w:rsidRPr="006D0D6D" w:rsidRDefault="00422A0C" w:rsidP="00422A0C">
      <w:pPr>
        <w:pStyle w:val="Heading5"/>
      </w:pPr>
      <w:bookmarkStart w:id="30" w:name="_Toc22544387"/>
      <w:bookmarkStart w:id="31" w:name="_Toc22544818"/>
      <w:r w:rsidRPr="006D0D6D">
        <w:t xml:space="preserve">4.2.2.3.1 </w:t>
      </w:r>
      <w:r w:rsidRPr="006D0D6D">
        <w:tab/>
        <w:t>Replay protection of NAS signalling messages</w:t>
      </w:r>
      <w:bookmarkEnd w:id="30"/>
      <w:bookmarkEnd w:id="31"/>
    </w:p>
    <w:p w14:paraId="6EC2C0B7" w14:textId="77777777" w:rsidR="00422A0C" w:rsidRPr="006D0D6D" w:rsidRDefault="00422A0C" w:rsidP="00422A0C">
      <w:pPr>
        <w:rPr>
          <w:strike/>
        </w:rPr>
      </w:pPr>
      <w:r w:rsidRPr="006D0D6D">
        <w:rPr>
          <w:i/>
        </w:rPr>
        <w:t>Requirement Name:</w:t>
      </w:r>
      <w:r w:rsidRPr="006D0D6D">
        <w:t xml:space="preserve"> </w:t>
      </w:r>
      <w:r w:rsidRPr="006D0D6D">
        <w:rPr>
          <w:lang w:eastAsia="ja-JP"/>
        </w:rPr>
        <w:t>Replay protection of NAS signalling messages</w:t>
      </w:r>
    </w:p>
    <w:p w14:paraId="40681D3F" w14:textId="77777777" w:rsidR="00422A0C" w:rsidRPr="006D0D6D" w:rsidRDefault="00422A0C" w:rsidP="00422A0C">
      <w:r w:rsidRPr="006D0D6D">
        <w:rPr>
          <w:i/>
        </w:rPr>
        <w:t>Requirement Reference:</w:t>
      </w:r>
      <w:r w:rsidRPr="006D0D6D">
        <w:t xml:space="preserve"> TS 33.501 [2], clause 5.5.1.</w:t>
      </w:r>
    </w:p>
    <w:p w14:paraId="7536E1F6" w14:textId="77777777" w:rsidR="00422A0C" w:rsidRPr="006D0D6D" w:rsidRDefault="00422A0C" w:rsidP="00422A0C">
      <w:r w:rsidRPr="006D0D6D">
        <w:rPr>
          <w:i/>
        </w:rPr>
        <w:t>Requirement Description:</w:t>
      </w:r>
      <w:r w:rsidRPr="006D0D6D">
        <w:t xml:space="preserve"> "AMF shall support </w:t>
      </w:r>
      <w:r w:rsidRPr="006D0D6D">
        <w:rPr>
          <w:lang w:eastAsia="ja-JP"/>
        </w:rPr>
        <w:t>replay protection of NAS signalling messages</w:t>
      </w:r>
      <w:r w:rsidRPr="006D0D6D">
        <w:t xml:space="preserve"> between UE and AMF on N1 interface." as specified in TS 33.501 [2], clause 5.5.1. </w:t>
      </w:r>
    </w:p>
    <w:p w14:paraId="55877FAB" w14:textId="53F95A74" w:rsidR="00422A0C" w:rsidRPr="006D0D6D" w:rsidRDefault="00422A0C" w:rsidP="00422A0C">
      <w:pPr>
        <w:rPr>
          <w:i/>
        </w:rPr>
      </w:pPr>
      <w:r w:rsidRPr="006D0D6D">
        <w:rPr>
          <w:i/>
        </w:rPr>
        <w:t>Threat References</w:t>
      </w:r>
      <w:r w:rsidRPr="006D0D6D">
        <w:t xml:space="preserve">: TR 33.926 [6], clause </w:t>
      </w:r>
      <w:del w:id="32" w:author="Nokia" w:date="2019-11-08T17:11:00Z">
        <w:r w:rsidRPr="006D0D6D" w:rsidDel="006679B8">
          <w:delText>X</w:delText>
        </w:r>
      </w:del>
      <w:ins w:id="33" w:author="Nokia" w:date="2019-11-08T17:11:00Z">
        <w:r w:rsidR="006679B8">
          <w:t>K</w:t>
        </w:r>
      </w:ins>
      <w:r w:rsidRPr="006D0D6D">
        <w:t xml:space="preserve">.2.3.1, </w:t>
      </w:r>
      <w:r w:rsidRPr="00740337">
        <w:t>Bidding Down</w:t>
      </w:r>
    </w:p>
    <w:p w14:paraId="4A39B323" w14:textId="77777777" w:rsidR="00422A0C" w:rsidRPr="006D0D6D" w:rsidRDefault="00422A0C" w:rsidP="00422A0C">
      <w:pPr>
        <w:rPr>
          <w:i/>
          <w:iCs/>
        </w:rPr>
      </w:pPr>
      <w:r w:rsidRPr="006D0D6D">
        <w:rPr>
          <w:i/>
          <w:iCs/>
        </w:rPr>
        <w:t>Test case:</w:t>
      </w:r>
    </w:p>
    <w:p w14:paraId="229A34C3" w14:textId="77777777" w:rsidR="00422A0C" w:rsidRPr="006D0D6D" w:rsidRDefault="00422A0C" w:rsidP="00422A0C">
      <w:pPr>
        <w:rPr>
          <w:b/>
        </w:rPr>
      </w:pPr>
      <w:r w:rsidRPr="006D0D6D">
        <w:rPr>
          <w:b/>
        </w:rPr>
        <w:t xml:space="preserve">Test Name: </w:t>
      </w:r>
      <w:r w:rsidRPr="006D0D6D">
        <w:t>TC_NAS_REPLAY_AMF</w:t>
      </w:r>
    </w:p>
    <w:p w14:paraId="10E6D7A9" w14:textId="77777777" w:rsidR="00422A0C" w:rsidRPr="006D0D6D" w:rsidRDefault="00422A0C" w:rsidP="00422A0C">
      <w:pPr>
        <w:keepNext/>
        <w:rPr>
          <w:b/>
        </w:rPr>
      </w:pPr>
      <w:r w:rsidRPr="006D0D6D">
        <w:rPr>
          <w:b/>
        </w:rPr>
        <w:t xml:space="preserve">Purpose: </w:t>
      </w:r>
    </w:p>
    <w:p w14:paraId="02EC386E" w14:textId="77777777" w:rsidR="00422A0C" w:rsidRPr="006D0D6D" w:rsidRDefault="00422A0C" w:rsidP="00422A0C">
      <w:r w:rsidRPr="006D0D6D">
        <w:t>Verify that the NAS signalling messages are replay protected by AMF over N1 interface between UE and AMF.</w:t>
      </w:r>
    </w:p>
    <w:p w14:paraId="3B3D72C2" w14:textId="77777777" w:rsidR="00422A0C" w:rsidRPr="006D0D6D" w:rsidRDefault="00422A0C" w:rsidP="00422A0C">
      <w:pPr>
        <w:keepNext/>
        <w:keepLines/>
        <w:spacing w:before="180"/>
        <w:rPr>
          <w:b/>
          <w:lang w:eastAsia="zh-CN"/>
        </w:rPr>
      </w:pPr>
      <w:r w:rsidRPr="006D0D6D">
        <w:rPr>
          <w:b/>
          <w:lang w:eastAsia="zh-CN"/>
        </w:rPr>
        <w:lastRenderedPageBreak/>
        <w:t>Procedure and execution steps:</w:t>
      </w:r>
    </w:p>
    <w:p w14:paraId="3F68490E" w14:textId="77777777" w:rsidR="00422A0C" w:rsidRPr="006D0D6D" w:rsidRDefault="00422A0C" w:rsidP="00422A0C">
      <w:pPr>
        <w:rPr>
          <w:b/>
        </w:rPr>
      </w:pPr>
      <w:r w:rsidRPr="006D0D6D">
        <w:rPr>
          <w:b/>
        </w:rPr>
        <w:t xml:space="preserve">Pre-Condition: </w:t>
      </w:r>
    </w:p>
    <w:p w14:paraId="1EC780FE" w14:textId="77777777" w:rsidR="00422A0C" w:rsidRPr="006D0D6D" w:rsidRDefault="00422A0C" w:rsidP="00422A0C">
      <w:pPr>
        <w:pStyle w:val="B1"/>
      </w:pPr>
      <w:r w:rsidRPr="006D0D6D">
        <w:t>-</w:t>
      </w:r>
      <w:r w:rsidRPr="006D0D6D">
        <w:tab/>
        <w:t>AMF network product is connected in emulated/real network environment.</w:t>
      </w:r>
    </w:p>
    <w:p w14:paraId="66AC611E" w14:textId="77777777" w:rsidR="00422A0C" w:rsidRPr="006D0D6D" w:rsidRDefault="00422A0C" w:rsidP="00422A0C">
      <w:pPr>
        <w:pStyle w:val="B1"/>
      </w:pPr>
      <w:r w:rsidRPr="006D0D6D">
        <w:t>-</w:t>
      </w:r>
      <w:r w:rsidRPr="006D0D6D">
        <w:tab/>
        <w:t>Tester shall have access to the NAS signalling packets sent between UE and AMF over N1 interface.</w:t>
      </w:r>
    </w:p>
    <w:p w14:paraId="7E16BBB9" w14:textId="77777777" w:rsidR="00422A0C" w:rsidRPr="006D0D6D" w:rsidRDefault="00422A0C" w:rsidP="00422A0C">
      <w:pPr>
        <w:pStyle w:val="B1"/>
      </w:pPr>
      <w:r w:rsidRPr="006D0D6D">
        <w:t>-</w:t>
      </w:r>
      <w:r w:rsidRPr="006D0D6D">
        <w:tab/>
        <w:t>Tester shall ensure that integrity protection algorithm other than NIA0 is used.</w:t>
      </w:r>
    </w:p>
    <w:p w14:paraId="492CA3C3" w14:textId="77777777" w:rsidR="00422A0C" w:rsidRPr="006D0D6D" w:rsidRDefault="00422A0C" w:rsidP="00422A0C">
      <w:pPr>
        <w:rPr>
          <w:b/>
        </w:rPr>
      </w:pPr>
      <w:r w:rsidRPr="006D0D6D">
        <w:rPr>
          <w:b/>
        </w:rPr>
        <w:t xml:space="preserve">Execution Steps: </w:t>
      </w:r>
    </w:p>
    <w:p w14:paraId="50935DE9" w14:textId="77777777" w:rsidR="00422A0C" w:rsidRPr="006D0D6D" w:rsidRDefault="00422A0C" w:rsidP="00422A0C">
      <w:pPr>
        <w:pStyle w:val="B1"/>
      </w:pPr>
      <w:r w:rsidRPr="006D0D6D">
        <w:t>1.</w:t>
      </w:r>
      <w:r w:rsidRPr="006D0D6D">
        <w:tab/>
        <w:t>The tester shall capture the NAS SMC procedure taking place between UE and AMF over N1 interface using any network analyser.</w:t>
      </w:r>
    </w:p>
    <w:p w14:paraId="408686F7" w14:textId="77777777" w:rsidR="00422A0C" w:rsidRPr="006D0D6D" w:rsidRDefault="00422A0C" w:rsidP="00422A0C">
      <w:pPr>
        <w:pStyle w:val="B1"/>
      </w:pPr>
      <w:r w:rsidRPr="006D0D6D">
        <w:t>2.</w:t>
      </w:r>
      <w:r w:rsidRPr="006D0D6D">
        <w:tab/>
        <w:t>The tester shall filter the NAS security mode command complete message by using a filter.</w:t>
      </w:r>
    </w:p>
    <w:p w14:paraId="03F48AF9" w14:textId="77777777" w:rsidR="00422A0C" w:rsidRPr="006D0D6D" w:rsidRDefault="00422A0C" w:rsidP="00422A0C">
      <w:pPr>
        <w:pStyle w:val="B1"/>
        <w:rPr>
          <w:color w:val="000000"/>
        </w:rPr>
      </w:pPr>
      <w:r w:rsidRPr="006D0D6D">
        <w:t>3.</w:t>
      </w:r>
      <w:r w:rsidRPr="006D0D6D">
        <w:tab/>
        <w:t>The tester shall check for the NAS SQN of filtered NAS security mode command complete message and using any packet crafting tool the tester shall create a NAS security mode command complete message containing same NAS SQN of the filtered NAS security mode command complete message or the tester shall replay the captured NAS signalling packets.</w:t>
      </w:r>
    </w:p>
    <w:p w14:paraId="578432BF" w14:textId="77777777" w:rsidR="00422A0C" w:rsidRPr="006D0D6D" w:rsidRDefault="00422A0C" w:rsidP="00422A0C">
      <w:pPr>
        <w:pStyle w:val="B1"/>
      </w:pPr>
      <w:r w:rsidRPr="006D0D6D">
        <w:t>4.</w:t>
      </w:r>
      <w:r w:rsidRPr="006D0D6D">
        <w:tab/>
        <w:t xml:space="preserve">Tester shall check whether the replayed NAS signalling packets were processed by the AMF by capturing over N1interface to see if any corresponding response message is received from the AMF. </w:t>
      </w:r>
    </w:p>
    <w:p w14:paraId="059B9D63" w14:textId="77777777" w:rsidR="00422A0C" w:rsidRPr="006D0D6D" w:rsidRDefault="00422A0C" w:rsidP="00422A0C">
      <w:pPr>
        <w:pStyle w:val="B1"/>
        <w:rPr>
          <w:color w:val="000000"/>
        </w:rPr>
      </w:pPr>
      <w:r w:rsidRPr="006D0D6D">
        <w:t>5.</w:t>
      </w:r>
      <w:r w:rsidRPr="006D0D6D">
        <w:tab/>
        <w:t>Tester shall confirm that AMF provides replay protection by dropping/ignoring the replayed packet if no corresponding response is sent by the AMF to the replayed packet.</w:t>
      </w:r>
    </w:p>
    <w:p w14:paraId="3DF183D4" w14:textId="77777777" w:rsidR="00422A0C" w:rsidRPr="006D0D6D" w:rsidRDefault="00422A0C" w:rsidP="00422A0C">
      <w:pPr>
        <w:pStyle w:val="B1"/>
      </w:pPr>
      <w:r w:rsidRPr="006D0D6D">
        <w:t>6.</w:t>
      </w:r>
      <w:r w:rsidRPr="006D0D6D">
        <w:tab/>
        <w:t>Tester shall verify from the result that if the crafted NAS security mode command complete message or replayed NAS signalling messages are not processed by the AMF then the N1 interface is replay protected</w:t>
      </w:r>
    </w:p>
    <w:p w14:paraId="755B43F0" w14:textId="77777777" w:rsidR="00422A0C" w:rsidRPr="006D0D6D" w:rsidRDefault="00422A0C" w:rsidP="00422A0C">
      <w:pPr>
        <w:rPr>
          <w:b/>
        </w:rPr>
      </w:pPr>
      <w:r w:rsidRPr="006D0D6D">
        <w:rPr>
          <w:b/>
        </w:rPr>
        <w:t>Expected Results:</w:t>
      </w:r>
    </w:p>
    <w:p w14:paraId="494A4BEB" w14:textId="77777777" w:rsidR="00422A0C" w:rsidRPr="006D0D6D" w:rsidRDefault="00422A0C" w:rsidP="00422A0C">
      <w:r w:rsidRPr="006D0D6D">
        <w:t>The NAS</w:t>
      </w:r>
      <w:r w:rsidRPr="006D0D6D">
        <w:rPr>
          <w:b/>
        </w:rPr>
        <w:t xml:space="preserve"> </w:t>
      </w:r>
      <w:r w:rsidRPr="006D0D6D">
        <w:t>signalling messages sent between UE and AMF over N1 interface are replay protected.</w:t>
      </w:r>
    </w:p>
    <w:p w14:paraId="424F486B" w14:textId="77777777" w:rsidR="00422A0C" w:rsidRPr="006D0D6D" w:rsidRDefault="00422A0C" w:rsidP="00422A0C">
      <w:pPr>
        <w:pStyle w:val="Heading5"/>
      </w:pPr>
      <w:bookmarkStart w:id="34" w:name="_Toc22544388"/>
      <w:bookmarkStart w:id="35" w:name="_Toc22544819"/>
      <w:r w:rsidRPr="006D0D6D">
        <w:t xml:space="preserve">4.2.2.3.2 </w:t>
      </w:r>
      <w:r w:rsidRPr="006D0D6D">
        <w:tab/>
        <w:t>NAS NULL integrity protection</w:t>
      </w:r>
      <w:bookmarkEnd w:id="34"/>
      <w:bookmarkEnd w:id="35"/>
    </w:p>
    <w:p w14:paraId="769A06BC" w14:textId="77777777" w:rsidR="00422A0C" w:rsidRPr="006D0D6D" w:rsidRDefault="00422A0C" w:rsidP="00422A0C">
      <w:pPr>
        <w:rPr>
          <w:lang w:eastAsia="zh-CN"/>
        </w:rPr>
      </w:pPr>
      <w:r w:rsidRPr="006D0D6D">
        <w:rPr>
          <w:i/>
        </w:rPr>
        <w:t>Requirement Name</w:t>
      </w:r>
      <w:r w:rsidRPr="006D0D6D">
        <w:t>: NAS NULL integrity protection</w:t>
      </w:r>
    </w:p>
    <w:p w14:paraId="0E0160A6" w14:textId="77777777" w:rsidR="00422A0C" w:rsidRPr="006D0D6D" w:rsidRDefault="00422A0C" w:rsidP="00422A0C">
      <w:r w:rsidRPr="006D0D6D">
        <w:rPr>
          <w:i/>
        </w:rPr>
        <w:t xml:space="preserve">Requirement Reference: </w:t>
      </w:r>
      <w:r w:rsidRPr="006D0D6D">
        <w:t xml:space="preserve">TS 33.501 [2], clause 5.5.2 </w:t>
      </w:r>
    </w:p>
    <w:p w14:paraId="65E567A4" w14:textId="77777777" w:rsidR="00422A0C" w:rsidRPr="006D0D6D" w:rsidRDefault="00422A0C" w:rsidP="00422A0C">
      <w:pPr>
        <w:rPr>
          <w:lang w:eastAsia="zh-CN"/>
        </w:rPr>
      </w:pPr>
      <w:r w:rsidRPr="006D0D6D">
        <w:rPr>
          <w:i/>
        </w:rPr>
        <w:t>Requirement Description</w:t>
      </w:r>
      <w:r w:rsidRPr="006D0D6D">
        <w:t xml:space="preserve">: "NIA0 shall be disabled in AMF in the deployments where support of unauthenticated emergency session is not a regulatory requirement." </w:t>
      </w:r>
      <w:r w:rsidRPr="006D0D6D">
        <w:rPr>
          <w:lang w:eastAsia="zh-CN"/>
        </w:rPr>
        <w:t xml:space="preserve">as specified in </w:t>
      </w:r>
      <w:r w:rsidRPr="006D0D6D">
        <w:t>TS 33.501 [2], clause 5.5.2</w:t>
      </w:r>
    </w:p>
    <w:p w14:paraId="2CC5E648" w14:textId="20C189FC" w:rsidR="00422A0C" w:rsidRPr="006D0D6D" w:rsidRDefault="00422A0C" w:rsidP="00422A0C">
      <w:r w:rsidRPr="006D0D6D">
        <w:rPr>
          <w:i/>
        </w:rPr>
        <w:t>Threat References</w:t>
      </w:r>
      <w:r w:rsidRPr="006D0D6D">
        <w:t xml:space="preserve">: TR 33.926 [6], clause </w:t>
      </w:r>
      <w:del w:id="36" w:author="Nokia" w:date="2019-11-08T17:11:00Z">
        <w:r w:rsidRPr="006D0D6D" w:rsidDel="006679B8">
          <w:delText>X</w:delText>
        </w:r>
      </w:del>
      <w:ins w:id="37" w:author="Nokia" w:date="2019-11-08T17:11:00Z">
        <w:r w:rsidR="006679B8">
          <w:t>K</w:t>
        </w:r>
      </w:ins>
      <w:r w:rsidRPr="006D0D6D">
        <w:t>.2.3.3, NAS NULL integrity protection</w:t>
      </w:r>
    </w:p>
    <w:p w14:paraId="3F201A9E" w14:textId="77777777" w:rsidR="00422A0C" w:rsidRPr="006D0D6D" w:rsidRDefault="00422A0C" w:rsidP="00422A0C">
      <w:pPr>
        <w:rPr>
          <w:i/>
        </w:rPr>
      </w:pPr>
      <w:r w:rsidRPr="006D0D6D">
        <w:rPr>
          <w:i/>
        </w:rPr>
        <w:t xml:space="preserve">Test Case: </w:t>
      </w:r>
    </w:p>
    <w:p w14:paraId="4DA9FDA8" w14:textId="77777777" w:rsidR="00422A0C" w:rsidRPr="006D0D6D" w:rsidRDefault="00422A0C" w:rsidP="00422A0C">
      <w:pPr>
        <w:rPr>
          <w:b/>
        </w:rPr>
      </w:pPr>
      <w:r w:rsidRPr="006D0D6D">
        <w:rPr>
          <w:b/>
        </w:rPr>
        <w:t xml:space="preserve">Test Name: </w:t>
      </w:r>
      <w:r w:rsidRPr="006D0D6D">
        <w:t>TC_NAS_NULL_INT_AMF</w:t>
      </w:r>
    </w:p>
    <w:p w14:paraId="0D750335" w14:textId="77777777" w:rsidR="00422A0C" w:rsidRPr="006D0D6D" w:rsidRDefault="00422A0C" w:rsidP="00422A0C">
      <w:pPr>
        <w:rPr>
          <w:b/>
          <w:lang w:eastAsia="zh-CN"/>
        </w:rPr>
      </w:pPr>
      <w:r w:rsidRPr="006D0D6D">
        <w:rPr>
          <w:b/>
          <w:lang w:eastAsia="zh-CN"/>
        </w:rPr>
        <w:t>Purpose:</w:t>
      </w:r>
    </w:p>
    <w:p w14:paraId="5D08AE51" w14:textId="77777777" w:rsidR="00422A0C" w:rsidRPr="006D0D6D" w:rsidRDefault="00422A0C" w:rsidP="00422A0C">
      <w:pPr>
        <w:rPr>
          <w:lang w:eastAsia="zh-CN"/>
        </w:rPr>
      </w:pPr>
      <w:r w:rsidRPr="006D0D6D">
        <w:rPr>
          <w:lang w:eastAsia="zh-CN"/>
        </w:rPr>
        <w:t>Verify that NAS NULL integrity protection algorithm is used correctly.</w:t>
      </w:r>
    </w:p>
    <w:p w14:paraId="31143DC2" w14:textId="77777777" w:rsidR="00422A0C" w:rsidRPr="006D0D6D" w:rsidRDefault="00422A0C" w:rsidP="00422A0C">
      <w:pPr>
        <w:keepNext/>
        <w:rPr>
          <w:b/>
          <w:lang w:eastAsia="zh-CN"/>
        </w:rPr>
      </w:pPr>
      <w:r w:rsidRPr="006D0D6D">
        <w:rPr>
          <w:b/>
          <w:lang w:eastAsia="zh-CN"/>
        </w:rPr>
        <w:t>Pre-Conditions:</w:t>
      </w:r>
    </w:p>
    <w:p w14:paraId="7091F744" w14:textId="77777777" w:rsidR="00422A0C" w:rsidRPr="006D0D6D" w:rsidRDefault="00422A0C" w:rsidP="00422A0C">
      <w:pPr>
        <w:rPr>
          <w:lang w:eastAsia="zh-CN"/>
        </w:rPr>
      </w:pPr>
      <w:r w:rsidRPr="006D0D6D">
        <w:rPr>
          <w:lang w:eastAsia="zh-CN"/>
        </w:rPr>
        <w:t>Test environment with a UE. The UE may be simulated.</w:t>
      </w:r>
      <w:r w:rsidRPr="006D0D6D">
        <w:rPr>
          <w:rFonts w:hint="eastAsia"/>
          <w:lang w:eastAsia="zh-CN"/>
        </w:rPr>
        <w:t xml:space="preserve"> </w:t>
      </w:r>
    </w:p>
    <w:p w14:paraId="2AC7E9F5" w14:textId="77777777" w:rsidR="00422A0C" w:rsidRPr="006D0D6D" w:rsidRDefault="00422A0C" w:rsidP="00422A0C">
      <w:pPr>
        <w:rPr>
          <w:lang w:eastAsia="zh-CN"/>
        </w:rPr>
      </w:pPr>
      <w:r w:rsidRPr="006D0D6D">
        <w:rPr>
          <w:lang w:eastAsia="zh-CN"/>
        </w:rPr>
        <w:t>The UE was successfully authenticated.</w:t>
      </w:r>
    </w:p>
    <w:p w14:paraId="52673864" w14:textId="77777777" w:rsidR="00422A0C" w:rsidRPr="006D0D6D" w:rsidRDefault="00422A0C" w:rsidP="00422A0C">
      <w:pPr>
        <w:rPr>
          <w:lang w:eastAsia="zh-CN"/>
        </w:rPr>
      </w:pPr>
      <w:r w:rsidRPr="006D0D6D">
        <w:rPr>
          <w:lang w:eastAsia="zh-CN"/>
        </w:rPr>
        <w:t xml:space="preserve">The vendor shall provide documentation describing how </w:t>
      </w:r>
      <w:r w:rsidRPr="006D0D6D">
        <w:rPr>
          <w:rFonts w:hint="eastAsia"/>
          <w:lang w:eastAsia="zh-CN"/>
        </w:rPr>
        <w:t>N</w:t>
      </w:r>
      <w:r w:rsidRPr="006D0D6D">
        <w:rPr>
          <w:lang w:eastAsia="zh-CN"/>
        </w:rPr>
        <w:t>IA0 is disabled and enabled in the AMF</w:t>
      </w:r>
      <w:r w:rsidRPr="006D0D6D">
        <w:rPr>
          <w:rFonts w:hint="eastAsia"/>
          <w:lang w:eastAsia="zh-CN"/>
        </w:rPr>
        <w:t>.</w:t>
      </w:r>
    </w:p>
    <w:p w14:paraId="5CEB2CBE" w14:textId="77777777" w:rsidR="00422A0C" w:rsidRPr="006D0D6D" w:rsidRDefault="00422A0C" w:rsidP="00422A0C">
      <w:pPr>
        <w:rPr>
          <w:b/>
          <w:lang w:eastAsia="zh-CN"/>
        </w:rPr>
      </w:pPr>
      <w:r w:rsidRPr="006D0D6D">
        <w:rPr>
          <w:b/>
          <w:lang w:eastAsia="zh-CN"/>
        </w:rPr>
        <w:t>Execution Steps</w:t>
      </w:r>
    </w:p>
    <w:p w14:paraId="45205BC0" w14:textId="77777777" w:rsidR="00422A0C" w:rsidRPr="006D0D6D" w:rsidRDefault="00422A0C" w:rsidP="00422A0C">
      <w:pPr>
        <w:pStyle w:val="B1"/>
        <w:rPr>
          <w:lang w:eastAsia="zh-CN"/>
        </w:rPr>
      </w:pPr>
      <w:r w:rsidRPr="006D0D6D">
        <w:rPr>
          <w:lang w:eastAsia="zh-CN"/>
        </w:rPr>
        <w:t>1.</w:t>
      </w:r>
      <w:r w:rsidRPr="006D0D6D">
        <w:rPr>
          <w:lang w:eastAsia="zh-CN"/>
        </w:rPr>
        <w:tab/>
        <w:t>T</w:t>
      </w:r>
      <w:r w:rsidRPr="006D0D6D">
        <w:rPr>
          <w:rFonts w:hint="eastAsia"/>
          <w:lang w:eastAsia="zh-CN"/>
        </w:rPr>
        <w:t xml:space="preserve">he </w:t>
      </w:r>
      <w:r w:rsidRPr="006D0D6D">
        <w:rPr>
          <w:lang w:eastAsia="zh-CN"/>
        </w:rPr>
        <w:t xml:space="preserve">AMF derives the </w:t>
      </w:r>
      <w:r w:rsidRPr="006D0D6D">
        <w:t>K</w:t>
      </w:r>
      <w:r w:rsidRPr="006D0D6D">
        <w:rPr>
          <w:vertAlign w:val="subscript"/>
        </w:rPr>
        <w:t>AMF</w:t>
      </w:r>
      <w:r w:rsidRPr="006D0D6D">
        <w:rPr>
          <w:lang w:eastAsia="zh-CN"/>
        </w:rPr>
        <w:t xml:space="preserve"> and NAS signalling keys after successful authentication of the UE.</w:t>
      </w:r>
    </w:p>
    <w:p w14:paraId="056CAFB8" w14:textId="77777777" w:rsidR="00422A0C" w:rsidRPr="006D0D6D" w:rsidRDefault="00422A0C" w:rsidP="00422A0C">
      <w:pPr>
        <w:pStyle w:val="B1"/>
        <w:rPr>
          <w:lang w:eastAsia="zh-CN"/>
        </w:rPr>
      </w:pPr>
      <w:r w:rsidRPr="006D0D6D">
        <w:t>2.</w:t>
      </w:r>
      <w:r w:rsidRPr="006D0D6D">
        <w:tab/>
        <w:t>The AMF sends the NAS Security Mode Command message</w:t>
      </w:r>
      <w:r w:rsidRPr="006D0D6D">
        <w:rPr>
          <w:lang w:eastAsia="zh-CN"/>
        </w:rPr>
        <w:t xml:space="preserve"> </w:t>
      </w:r>
      <w:r w:rsidRPr="006D0D6D">
        <w:t>to the UE</w:t>
      </w:r>
      <w:r w:rsidRPr="006D0D6D">
        <w:rPr>
          <w:lang w:eastAsia="zh-CN"/>
        </w:rPr>
        <w:t xml:space="preserve"> containing the selected NAS algorithms.</w:t>
      </w:r>
    </w:p>
    <w:p w14:paraId="359DC697" w14:textId="77777777" w:rsidR="00422A0C" w:rsidRPr="006D0D6D" w:rsidRDefault="00422A0C" w:rsidP="00422A0C">
      <w:pPr>
        <w:rPr>
          <w:b/>
          <w:lang w:eastAsia="zh-CN"/>
        </w:rPr>
      </w:pPr>
      <w:r w:rsidRPr="006D0D6D">
        <w:rPr>
          <w:b/>
          <w:lang w:eastAsia="zh-CN"/>
        </w:rPr>
        <w:lastRenderedPageBreak/>
        <w:t>Expected Results:</w:t>
      </w:r>
    </w:p>
    <w:p w14:paraId="00D850CC" w14:textId="77777777" w:rsidR="00422A0C" w:rsidRPr="006D0D6D" w:rsidRDefault="00422A0C" w:rsidP="00422A0C">
      <w:r w:rsidRPr="006D0D6D">
        <w:rPr>
          <w:lang w:eastAsia="zh-CN"/>
        </w:rPr>
        <w:t xml:space="preserve">The </w:t>
      </w:r>
      <w:r w:rsidRPr="006D0D6D">
        <w:t xml:space="preserve">integrity algorithm </w:t>
      </w:r>
      <w:r w:rsidRPr="006D0D6D">
        <w:rPr>
          <w:lang w:eastAsia="zh-CN"/>
        </w:rPr>
        <w:t>selected</w:t>
      </w:r>
      <w:r w:rsidRPr="006D0D6D">
        <w:t xml:space="preserve"> by the AMF in NAS SMC message is different from NIA0.</w:t>
      </w:r>
    </w:p>
    <w:p w14:paraId="05A04F98" w14:textId="77777777" w:rsidR="00422A0C" w:rsidRPr="006D0D6D" w:rsidRDefault="00422A0C" w:rsidP="00422A0C">
      <w:r w:rsidRPr="006D0D6D">
        <w:t>The NAS Security Mode Command message is integrity protected by the AMF.</w:t>
      </w:r>
    </w:p>
    <w:p w14:paraId="721A3782" w14:textId="77777777" w:rsidR="00422A0C" w:rsidRPr="006D0D6D" w:rsidRDefault="00422A0C" w:rsidP="00422A0C">
      <w:pPr>
        <w:pStyle w:val="Heading4"/>
      </w:pPr>
      <w:bookmarkStart w:id="38" w:name="_Toc22544389"/>
      <w:bookmarkStart w:id="39" w:name="_Toc22544820"/>
      <w:r w:rsidRPr="006D0D6D">
        <w:t xml:space="preserve">4.2.2.4 </w:t>
      </w:r>
      <w:r w:rsidRPr="006D0D6D">
        <w:tab/>
        <w:t>Security in intra-RAT mobility</w:t>
      </w:r>
      <w:bookmarkEnd w:id="38"/>
      <w:bookmarkEnd w:id="39"/>
    </w:p>
    <w:p w14:paraId="72D071E3" w14:textId="77777777" w:rsidR="00422A0C" w:rsidRPr="006D0D6D" w:rsidRDefault="00422A0C" w:rsidP="00422A0C">
      <w:pPr>
        <w:pStyle w:val="Heading5"/>
      </w:pPr>
      <w:bookmarkStart w:id="40" w:name="_Toc22544390"/>
      <w:bookmarkStart w:id="41" w:name="_Toc22544821"/>
      <w:r w:rsidRPr="006D0D6D">
        <w:t>4.2.2.4.1</w:t>
      </w:r>
      <w:r w:rsidRPr="006D0D6D">
        <w:tab/>
        <w:t xml:space="preserve">Bidding down prevention in </w:t>
      </w:r>
      <w:proofErr w:type="spellStart"/>
      <w:r w:rsidRPr="006D0D6D">
        <w:t>Xn</w:t>
      </w:r>
      <w:proofErr w:type="spellEnd"/>
      <w:r w:rsidRPr="006D0D6D">
        <w:t>-handover</w:t>
      </w:r>
      <w:bookmarkEnd w:id="40"/>
      <w:bookmarkEnd w:id="41"/>
    </w:p>
    <w:p w14:paraId="41AE1590" w14:textId="77777777" w:rsidR="00422A0C" w:rsidRPr="006D0D6D" w:rsidRDefault="00422A0C" w:rsidP="00422A0C">
      <w:r w:rsidRPr="006D0D6D">
        <w:rPr>
          <w:i/>
        </w:rPr>
        <w:t>Requirement Name</w:t>
      </w:r>
      <w:r w:rsidRPr="006D0D6D">
        <w:t xml:space="preserve">: Bidding down prevention in </w:t>
      </w:r>
      <w:proofErr w:type="spellStart"/>
      <w:r w:rsidRPr="006D0D6D">
        <w:t>Xn</w:t>
      </w:r>
      <w:proofErr w:type="spellEnd"/>
      <w:r w:rsidRPr="006D0D6D">
        <w:t>-handovers</w:t>
      </w:r>
    </w:p>
    <w:p w14:paraId="4E7E1824" w14:textId="77777777" w:rsidR="00422A0C" w:rsidRPr="006D0D6D" w:rsidRDefault="00422A0C" w:rsidP="00422A0C">
      <w:r w:rsidRPr="006D0D6D">
        <w:rPr>
          <w:i/>
        </w:rPr>
        <w:t xml:space="preserve">Requirement Reference: </w:t>
      </w:r>
      <w:r w:rsidRPr="006D0D6D">
        <w:t xml:space="preserve">TS 33.501 [2], clause 6.7.3.1 </w:t>
      </w:r>
    </w:p>
    <w:p w14:paraId="56710D52" w14:textId="77777777" w:rsidR="00422A0C" w:rsidRPr="006D0D6D" w:rsidRDefault="00422A0C" w:rsidP="00422A0C">
      <w:r w:rsidRPr="006D0D6D">
        <w:rPr>
          <w:i/>
        </w:rPr>
        <w:t>Requirement Description</w:t>
      </w:r>
      <w:r w:rsidRPr="006D0D6D">
        <w:t xml:space="preserve">: "In the Path-Switch message, the target </w:t>
      </w:r>
      <w:proofErr w:type="spellStart"/>
      <w:r w:rsidRPr="006D0D6D">
        <w:t>gNB</w:t>
      </w:r>
      <w:proofErr w:type="spellEnd"/>
      <w:r w:rsidRPr="006D0D6D">
        <w:t xml:space="preserve"> shall send the UE's 5G security capabilities received from the source </w:t>
      </w:r>
      <w:proofErr w:type="spellStart"/>
      <w:r w:rsidRPr="006D0D6D">
        <w:t>gNB</w:t>
      </w:r>
      <w:proofErr w:type="spellEnd"/>
      <w:r w:rsidRPr="006D0D6D">
        <w:t xml:space="preserve"> to the AMF. The AMF shall verify that the UE's 5G security capabilities received from the target </w:t>
      </w:r>
      <w:proofErr w:type="spellStart"/>
      <w:r w:rsidRPr="006D0D6D">
        <w:t>gNB</w:t>
      </w:r>
      <w:proofErr w:type="spellEnd"/>
      <w:r w:rsidRPr="006D0D6D">
        <w:t xml:space="preserve"> are the same as the UE's 5G security capabilities that the AMF has locally stored. If there is a mismatch, the AMF shall send its locally stored 5G security capabilities of the UE to the target </w:t>
      </w:r>
      <w:proofErr w:type="spellStart"/>
      <w:r w:rsidRPr="006D0D6D">
        <w:t>gNB</w:t>
      </w:r>
      <w:proofErr w:type="spellEnd"/>
      <w:r w:rsidRPr="006D0D6D">
        <w:t xml:space="preserve"> in the Path-Switch Acknowledge message. The AMF shall support logging capabilities for this event and may take additional measures, such as raising an alarm." </w:t>
      </w:r>
    </w:p>
    <w:p w14:paraId="4A18E060" w14:textId="77777777" w:rsidR="00422A0C" w:rsidRPr="006D0D6D" w:rsidRDefault="00422A0C" w:rsidP="00422A0C">
      <w:r w:rsidRPr="006D0D6D">
        <w:rPr>
          <w:lang w:eastAsia="zh-CN"/>
        </w:rPr>
        <w:t>as specified in</w:t>
      </w:r>
      <w:r w:rsidRPr="006D0D6D">
        <w:t xml:space="preserve"> TS 33.501 [2], clause 6.7.3.1.</w:t>
      </w:r>
    </w:p>
    <w:p w14:paraId="376497B2" w14:textId="4C265857" w:rsidR="00422A0C" w:rsidRPr="006D0D6D" w:rsidRDefault="00422A0C" w:rsidP="00422A0C">
      <w:r w:rsidRPr="006D0D6D">
        <w:rPr>
          <w:i/>
        </w:rPr>
        <w:t>Threat References</w:t>
      </w:r>
      <w:r w:rsidRPr="006D0D6D">
        <w:t xml:space="preserve">: TR 33.926 [6], clause </w:t>
      </w:r>
      <w:del w:id="42" w:author="Nokia" w:date="2019-11-08T17:11:00Z">
        <w:r w:rsidRPr="006D0D6D" w:rsidDel="006679B8">
          <w:delText>X</w:delText>
        </w:r>
      </w:del>
      <w:ins w:id="43" w:author="Nokia" w:date="2019-11-08T17:11:00Z">
        <w:r w:rsidR="006679B8">
          <w:t>K</w:t>
        </w:r>
      </w:ins>
      <w:r w:rsidRPr="006D0D6D">
        <w:t xml:space="preserve">.2.4.1, Bidding down on </w:t>
      </w:r>
      <w:proofErr w:type="spellStart"/>
      <w:r w:rsidRPr="006D0D6D">
        <w:t>Xn</w:t>
      </w:r>
      <w:proofErr w:type="spellEnd"/>
      <w:r w:rsidRPr="006D0D6D">
        <w:t>-Handover</w:t>
      </w:r>
      <w:r w:rsidRPr="006D0D6D" w:rsidDel="00A61336">
        <w:t xml:space="preserve"> </w:t>
      </w:r>
    </w:p>
    <w:p w14:paraId="291C52D2" w14:textId="77777777" w:rsidR="00422A0C" w:rsidRPr="006D0D6D" w:rsidRDefault="00422A0C" w:rsidP="00422A0C">
      <w:r w:rsidRPr="006D0D6D">
        <w:rPr>
          <w:i/>
        </w:rPr>
        <w:t>Test Case</w:t>
      </w:r>
      <w:r w:rsidRPr="006D0D6D">
        <w:t xml:space="preserve">: </w:t>
      </w:r>
    </w:p>
    <w:p w14:paraId="3EA1FCE2" w14:textId="77777777" w:rsidR="00422A0C" w:rsidRPr="006D0D6D" w:rsidRDefault="00422A0C" w:rsidP="00422A0C">
      <w:pPr>
        <w:rPr>
          <w:lang w:eastAsia="zh-CN"/>
        </w:rPr>
      </w:pPr>
      <w:r w:rsidRPr="006D0D6D">
        <w:rPr>
          <w:b/>
          <w:lang w:eastAsia="zh-CN"/>
        </w:rPr>
        <w:t>Test Name:</w:t>
      </w:r>
      <w:r w:rsidRPr="006D0D6D">
        <w:rPr>
          <w:lang w:eastAsia="zh-CN"/>
        </w:rPr>
        <w:t xml:space="preserve"> TC_BIDDING_DOWN_XN_AMF</w:t>
      </w:r>
    </w:p>
    <w:p w14:paraId="676F4596" w14:textId="77777777" w:rsidR="00422A0C" w:rsidRPr="006D0D6D" w:rsidRDefault="00422A0C" w:rsidP="00422A0C">
      <w:pPr>
        <w:rPr>
          <w:b/>
          <w:lang w:eastAsia="zh-CN"/>
        </w:rPr>
      </w:pPr>
      <w:r w:rsidRPr="006D0D6D">
        <w:rPr>
          <w:b/>
          <w:lang w:eastAsia="zh-CN"/>
        </w:rPr>
        <w:t>Purpose:</w:t>
      </w:r>
    </w:p>
    <w:p w14:paraId="32CD8361" w14:textId="77777777" w:rsidR="00422A0C" w:rsidRPr="006D0D6D" w:rsidRDefault="00422A0C" w:rsidP="00422A0C">
      <w:pPr>
        <w:rPr>
          <w:lang w:eastAsia="zh-CN"/>
        </w:rPr>
      </w:pPr>
      <w:r w:rsidRPr="006D0D6D">
        <w:rPr>
          <w:lang w:eastAsia="zh-CN"/>
        </w:rPr>
        <w:t xml:space="preserve">Verify that </w:t>
      </w:r>
      <w:r w:rsidRPr="006D0D6D">
        <w:t xml:space="preserve">bidding down is prevented by the AMF under test in </w:t>
      </w:r>
      <w:proofErr w:type="spellStart"/>
      <w:r w:rsidRPr="006D0D6D">
        <w:t>Xn</w:t>
      </w:r>
      <w:proofErr w:type="spellEnd"/>
      <w:r w:rsidRPr="006D0D6D">
        <w:t xml:space="preserve"> handovers</w:t>
      </w:r>
      <w:r w:rsidRPr="006D0D6D">
        <w:rPr>
          <w:lang w:eastAsia="zh-CN"/>
        </w:rPr>
        <w:t>.</w:t>
      </w:r>
    </w:p>
    <w:p w14:paraId="1135EBB2" w14:textId="77777777" w:rsidR="00422A0C" w:rsidRPr="006D0D6D" w:rsidRDefault="00422A0C" w:rsidP="00422A0C">
      <w:pPr>
        <w:rPr>
          <w:b/>
          <w:lang w:eastAsia="zh-CN"/>
        </w:rPr>
      </w:pPr>
      <w:r w:rsidRPr="006D0D6D">
        <w:rPr>
          <w:b/>
          <w:lang w:eastAsia="zh-CN"/>
        </w:rPr>
        <w:t>Pre-Conditions:</w:t>
      </w:r>
    </w:p>
    <w:p w14:paraId="5C9FBBC4" w14:textId="77777777" w:rsidR="00422A0C" w:rsidRPr="006D0D6D" w:rsidRDefault="00422A0C" w:rsidP="00422A0C">
      <w:pPr>
        <w:rPr>
          <w:lang w:eastAsia="zh-CN"/>
        </w:rPr>
      </w:pPr>
      <w:r w:rsidRPr="006D0D6D">
        <w:rPr>
          <w:lang w:eastAsia="zh-CN"/>
        </w:rPr>
        <w:t xml:space="preserve">Test environment with (target) </w:t>
      </w:r>
      <w:proofErr w:type="spellStart"/>
      <w:r w:rsidRPr="006D0D6D">
        <w:rPr>
          <w:lang w:eastAsia="zh-CN"/>
        </w:rPr>
        <w:t>gNB</w:t>
      </w:r>
      <w:proofErr w:type="spellEnd"/>
      <w:r w:rsidRPr="006D0D6D">
        <w:rPr>
          <w:lang w:eastAsia="zh-CN"/>
        </w:rPr>
        <w:t xml:space="preserve"> may be simulated. </w:t>
      </w:r>
    </w:p>
    <w:p w14:paraId="76F33F91" w14:textId="77777777" w:rsidR="00422A0C" w:rsidRPr="006D0D6D" w:rsidRDefault="00422A0C" w:rsidP="00422A0C">
      <w:r w:rsidRPr="006D0D6D">
        <w:t>The AMF under test is configured with the UE’s security context for the UE.</w:t>
      </w:r>
    </w:p>
    <w:p w14:paraId="6CDA970F" w14:textId="77777777" w:rsidR="00422A0C" w:rsidRPr="006D0D6D" w:rsidRDefault="00422A0C" w:rsidP="00422A0C">
      <w:r w:rsidRPr="006D0D6D">
        <w:t>The AMF under test is configured to log UE security capability mismatch.</w:t>
      </w:r>
    </w:p>
    <w:p w14:paraId="18E1FE2E" w14:textId="77777777" w:rsidR="00422A0C" w:rsidRPr="006D0D6D" w:rsidRDefault="00422A0C" w:rsidP="00422A0C">
      <w:pPr>
        <w:rPr>
          <w:b/>
          <w:lang w:eastAsia="zh-CN"/>
        </w:rPr>
      </w:pPr>
      <w:r w:rsidRPr="006D0D6D">
        <w:rPr>
          <w:b/>
          <w:lang w:eastAsia="zh-CN"/>
        </w:rPr>
        <w:t>Execution Steps</w:t>
      </w:r>
    </w:p>
    <w:p w14:paraId="30E0FB8F" w14:textId="77777777" w:rsidR="00422A0C" w:rsidRPr="006D0D6D" w:rsidRDefault="00422A0C" w:rsidP="00422A0C">
      <w:r w:rsidRPr="006D0D6D">
        <w:t>The tester sends 5G security capabilities for the UE, different from the ones stored in the AMF</w:t>
      </w:r>
      <w:r w:rsidRPr="006D0D6D">
        <w:rPr>
          <w:lang w:eastAsia="zh-CN"/>
        </w:rPr>
        <w:t>, to</w:t>
      </w:r>
      <w:r w:rsidRPr="006D0D6D">
        <w:t xml:space="preserve"> the AMF under test using a Path-Switch message.</w:t>
      </w:r>
    </w:p>
    <w:p w14:paraId="421F766A" w14:textId="77777777" w:rsidR="00422A0C" w:rsidRPr="006D0D6D" w:rsidRDefault="00422A0C" w:rsidP="00422A0C">
      <w:pPr>
        <w:rPr>
          <w:b/>
          <w:lang w:eastAsia="zh-CN"/>
        </w:rPr>
      </w:pPr>
      <w:r w:rsidRPr="006D0D6D">
        <w:rPr>
          <w:b/>
          <w:lang w:eastAsia="zh-CN"/>
        </w:rPr>
        <w:t>Expected Results:</w:t>
      </w:r>
    </w:p>
    <w:p w14:paraId="4C0E95B3" w14:textId="77777777" w:rsidR="00422A0C" w:rsidRPr="006D0D6D" w:rsidRDefault="00422A0C" w:rsidP="00422A0C">
      <w:r w:rsidRPr="006D0D6D">
        <w:t xml:space="preserve">The tester captures the Path-Switch Acknowledge message sent by AMF under test to the target </w:t>
      </w:r>
      <w:proofErr w:type="spellStart"/>
      <w:r w:rsidRPr="006D0D6D">
        <w:t>gNB</w:t>
      </w:r>
      <w:proofErr w:type="spellEnd"/>
      <w:r w:rsidRPr="006D0D6D">
        <w:t>, which includes the locally stored 5G security capabilities in the AMF under test for that UE.</w:t>
      </w:r>
    </w:p>
    <w:p w14:paraId="6691E205" w14:textId="77777777" w:rsidR="00422A0C" w:rsidRPr="006D0D6D" w:rsidRDefault="00422A0C" w:rsidP="00422A0C">
      <w:r w:rsidRPr="006D0D6D">
        <w:t>The tester verifies that a log entry showing the capability mismatch is logged.</w:t>
      </w:r>
    </w:p>
    <w:p w14:paraId="0598CC89" w14:textId="77777777" w:rsidR="00422A0C" w:rsidRPr="006D0D6D" w:rsidRDefault="00422A0C" w:rsidP="00422A0C">
      <w:pPr>
        <w:rPr>
          <w:b/>
          <w:lang w:eastAsia="zh-CN"/>
        </w:rPr>
      </w:pPr>
      <w:r w:rsidRPr="006D0D6D">
        <w:rPr>
          <w:b/>
          <w:lang w:eastAsia="zh-CN"/>
        </w:rPr>
        <w:t>Expected format of evidence</w:t>
      </w:r>
    </w:p>
    <w:p w14:paraId="51EB5AC4" w14:textId="77777777" w:rsidR="00422A0C" w:rsidRPr="006D0D6D" w:rsidRDefault="00422A0C" w:rsidP="00422A0C">
      <w:r w:rsidRPr="006D0D6D">
        <w:t>Evidence suitable for the interface, e.g., Screenshot containing the operational results.</w:t>
      </w:r>
    </w:p>
    <w:p w14:paraId="4D05F77B" w14:textId="77777777" w:rsidR="00422A0C" w:rsidRPr="006D0D6D" w:rsidRDefault="00422A0C" w:rsidP="00422A0C">
      <w:pPr>
        <w:pStyle w:val="Heading5"/>
      </w:pPr>
      <w:bookmarkStart w:id="44" w:name="_Toc22544391"/>
      <w:bookmarkStart w:id="45" w:name="_Toc22544822"/>
      <w:r w:rsidRPr="006D0D6D">
        <w:t xml:space="preserve">4.2.2.4.2 </w:t>
      </w:r>
      <w:r w:rsidRPr="006D0D6D">
        <w:tab/>
        <w:t>NAS protection algorithm selection in AMF change</w:t>
      </w:r>
      <w:bookmarkEnd w:id="44"/>
      <w:bookmarkEnd w:id="45"/>
    </w:p>
    <w:p w14:paraId="78F40132" w14:textId="77777777" w:rsidR="00422A0C" w:rsidRPr="006D0D6D" w:rsidRDefault="00422A0C" w:rsidP="00422A0C">
      <w:r w:rsidRPr="006D0D6D">
        <w:rPr>
          <w:i/>
        </w:rPr>
        <w:t>Requirement Name</w:t>
      </w:r>
      <w:r w:rsidRPr="006D0D6D">
        <w:t>: NAS protection algorithm selection in AMF change</w:t>
      </w:r>
    </w:p>
    <w:p w14:paraId="43DEE15C" w14:textId="77777777" w:rsidR="00422A0C" w:rsidRPr="006D0D6D" w:rsidRDefault="00422A0C" w:rsidP="00422A0C">
      <w:r w:rsidRPr="006D0D6D">
        <w:rPr>
          <w:i/>
        </w:rPr>
        <w:t xml:space="preserve">Requirement Reference: </w:t>
      </w:r>
      <w:r w:rsidRPr="006D0D6D">
        <w:t xml:space="preserve">TS 33.501 [2], clause 6.7.1.2 </w:t>
      </w:r>
    </w:p>
    <w:p w14:paraId="58786C8C" w14:textId="77777777" w:rsidR="00422A0C" w:rsidRPr="006D0D6D" w:rsidRDefault="00422A0C" w:rsidP="00422A0C">
      <w:r w:rsidRPr="006D0D6D">
        <w:rPr>
          <w:i/>
        </w:rPr>
        <w:t>Requirement Description</w:t>
      </w:r>
      <w:r w:rsidRPr="006D0D6D">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w:t>
      </w:r>
      <w:r w:rsidRPr="006D0D6D">
        <w:lastRenderedPageBreak/>
        <w:t xml:space="preserve">registration update (i.e., using NAS SMC). The AMF shall select the NAS algorithm which has the highest priority according to the ordered lists (see sub-clause 6.7.1.1 of the present document)." </w:t>
      </w:r>
    </w:p>
    <w:p w14:paraId="1EE926CE" w14:textId="77777777" w:rsidR="00422A0C" w:rsidRPr="006D0D6D" w:rsidRDefault="00422A0C" w:rsidP="00422A0C">
      <w:r w:rsidRPr="006D0D6D">
        <w:rPr>
          <w:lang w:eastAsia="zh-CN"/>
        </w:rPr>
        <w:t xml:space="preserve">as specified in </w:t>
      </w:r>
      <w:r w:rsidRPr="006D0D6D">
        <w:t>TS 33.501 [2], clause 6.7.1.2.</w:t>
      </w:r>
    </w:p>
    <w:p w14:paraId="71826E8C" w14:textId="3594BDCE" w:rsidR="00422A0C" w:rsidRPr="006D0D6D" w:rsidRDefault="00422A0C" w:rsidP="00422A0C">
      <w:r w:rsidRPr="006D0D6D">
        <w:rPr>
          <w:i/>
        </w:rPr>
        <w:t>Threat References</w:t>
      </w:r>
      <w:r w:rsidRPr="006D0D6D">
        <w:t xml:space="preserve">: TR 33.926 [6], clause </w:t>
      </w:r>
      <w:del w:id="46" w:author="Nokia" w:date="2019-11-08T17:12:00Z">
        <w:r w:rsidRPr="006D0D6D" w:rsidDel="000F4A89">
          <w:delText>X</w:delText>
        </w:r>
      </w:del>
      <w:ins w:id="47" w:author="Nokia" w:date="2019-11-08T17:12:00Z">
        <w:r w:rsidR="000F4A89">
          <w:t>K</w:t>
        </w:r>
      </w:ins>
      <w:r w:rsidRPr="006D0D6D">
        <w:t>.2.4.</w:t>
      </w:r>
      <w:del w:id="48" w:author="Nokia" w:date="2019-11-08T17:12:00Z">
        <w:r w:rsidRPr="006D0D6D" w:rsidDel="000F4A89">
          <w:delText>1</w:delText>
        </w:r>
      </w:del>
      <w:ins w:id="49" w:author="Nokia" w:date="2019-11-08T17:12:00Z">
        <w:r w:rsidR="000F4A89">
          <w:t>2</w:t>
        </w:r>
      </w:ins>
      <w:r w:rsidRPr="006D0D6D">
        <w:t xml:space="preserve">, </w:t>
      </w:r>
      <w:del w:id="50" w:author="Nokia" w:date="2019-11-08T17:12:00Z">
        <w:r w:rsidRPr="006D0D6D" w:rsidDel="005E3C95">
          <w:delText xml:space="preserve">Bidding down on Xn-Handover </w:delText>
        </w:r>
      </w:del>
      <w:ins w:id="51" w:author="Nokia" w:date="2019-11-08T17:12:00Z">
        <w:r w:rsidR="005E3C95">
          <w:rPr>
            <w:noProof/>
          </w:rPr>
          <w:t>NAS integrity protection algorithm selection in AMF change</w:t>
        </w:r>
      </w:ins>
    </w:p>
    <w:p w14:paraId="33D7D62A" w14:textId="77777777" w:rsidR="00422A0C" w:rsidRPr="006D0D6D" w:rsidRDefault="00422A0C" w:rsidP="00422A0C">
      <w:r w:rsidRPr="006D0D6D">
        <w:rPr>
          <w:i/>
        </w:rPr>
        <w:t>Test Case</w:t>
      </w:r>
      <w:r w:rsidRPr="006D0D6D">
        <w:t xml:space="preserve">: </w:t>
      </w:r>
    </w:p>
    <w:p w14:paraId="7A3FD2E9" w14:textId="77777777" w:rsidR="00422A0C" w:rsidRPr="006D0D6D" w:rsidRDefault="00422A0C" w:rsidP="00422A0C">
      <w:pPr>
        <w:rPr>
          <w:b/>
          <w:lang w:eastAsia="zh-CN"/>
        </w:rPr>
      </w:pPr>
      <w:r w:rsidRPr="006D0D6D">
        <w:rPr>
          <w:b/>
          <w:lang w:eastAsia="zh-CN"/>
        </w:rPr>
        <w:t>Test Name:</w:t>
      </w:r>
      <w:r w:rsidRPr="006D0D6D">
        <w:rPr>
          <w:lang w:eastAsia="zh-CN"/>
        </w:rPr>
        <w:t xml:space="preserve"> TC_NAS_ALG_AMF_CHANGE _AMF</w:t>
      </w:r>
    </w:p>
    <w:p w14:paraId="7D8B23AF" w14:textId="77777777" w:rsidR="00422A0C" w:rsidRPr="006D0D6D" w:rsidRDefault="00422A0C" w:rsidP="00422A0C">
      <w:pPr>
        <w:rPr>
          <w:b/>
          <w:lang w:eastAsia="zh-CN"/>
        </w:rPr>
      </w:pPr>
      <w:r w:rsidRPr="006D0D6D">
        <w:rPr>
          <w:b/>
          <w:lang w:eastAsia="zh-CN"/>
        </w:rPr>
        <w:t>Purpose:</w:t>
      </w:r>
    </w:p>
    <w:p w14:paraId="5DE4F845" w14:textId="77777777" w:rsidR="00422A0C" w:rsidRPr="006D0D6D" w:rsidRDefault="00422A0C" w:rsidP="00422A0C">
      <w:pPr>
        <w:rPr>
          <w:lang w:eastAsia="zh-CN"/>
        </w:rPr>
      </w:pPr>
      <w:r w:rsidRPr="006D0D6D">
        <w:rPr>
          <w:lang w:eastAsia="zh-CN"/>
        </w:rPr>
        <w:t xml:space="preserve">Verify that NAS protection algorithms are selected correctly. </w:t>
      </w:r>
    </w:p>
    <w:p w14:paraId="3415471C" w14:textId="77777777" w:rsidR="00422A0C" w:rsidRPr="006D0D6D" w:rsidRDefault="00422A0C" w:rsidP="00422A0C">
      <w:pPr>
        <w:rPr>
          <w:b/>
          <w:lang w:eastAsia="zh-CN"/>
        </w:rPr>
      </w:pPr>
      <w:r w:rsidRPr="006D0D6D">
        <w:rPr>
          <w:b/>
          <w:lang w:eastAsia="zh-CN"/>
        </w:rPr>
        <w:t>Pre-Conditions:</w:t>
      </w:r>
    </w:p>
    <w:p w14:paraId="2F55C10F" w14:textId="77777777" w:rsidR="00422A0C" w:rsidRPr="006D0D6D" w:rsidRDefault="00422A0C" w:rsidP="00422A0C">
      <w:pPr>
        <w:rPr>
          <w:lang w:eastAsia="zh-CN"/>
        </w:rPr>
      </w:pPr>
      <w:r w:rsidRPr="006D0D6D">
        <w:rPr>
          <w:lang w:eastAsia="zh-CN"/>
        </w:rPr>
        <w:t xml:space="preserve">Test environment with </w:t>
      </w:r>
      <w:proofErr w:type="spellStart"/>
      <w:r w:rsidRPr="006D0D6D">
        <w:rPr>
          <w:lang w:eastAsia="zh-CN"/>
        </w:rPr>
        <w:t>gNB</w:t>
      </w:r>
      <w:proofErr w:type="spellEnd"/>
      <w:r w:rsidRPr="006D0D6D">
        <w:rPr>
          <w:lang w:eastAsia="zh-CN"/>
        </w:rPr>
        <w:t>, source AMF. Source AMF may be simulated.</w:t>
      </w:r>
    </w:p>
    <w:p w14:paraId="07DC25A8" w14:textId="77777777" w:rsidR="00422A0C" w:rsidRPr="006D0D6D" w:rsidRDefault="00422A0C" w:rsidP="00422A0C">
      <w:pPr>
        <w:rPr>
          <w:b/>
          <w:lang w:eastAsia="zh-CN"/>
        </w:rPr>
      </w:pPr>
      <w:r w:rsidRPr="006D0D6D">
        <w:rPr>
          <w:b/>
          <w:lang w:eastAsia="zh-CN"/>
        </w:rPr>
        <w:t>Execution Steps</w:t>
      </w:r>
    </w:p>
    <w:p w14:paraId="239D6344" w14:textId="77777777" w:rsidR="00422A0C" w:rsidRPr="006D0D6D" w:rsidRDefault="00422A0C" w:rsidP="00422A0C">
      <w:r w:rsidRPr="006D0D6D">
        <w:t>Test case 1: N2-Handover</w:t>
      </w:r>
    </w:p>
    <w:p w14:paraId="67F5FB3F" w14:textId="77777777" w:rsidR="00422A0C" w:rsidRPr="006D0D6D" w:rsidRDefault="00422A0C" w:rsidP="00422A0C">
      <w:pPr>
        <w:ind w:left="720"/>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62B48E08" w14:textId="77777777" w:rsidR="00422A0C" w:rsidRPr="006D0D6D" w:rsidRDefault="00422A0C" w:rsidP="00422A0C">
      <w:r w:rsidRPr="006D0D6D">
        <w:t>Test case 2: Mobility registration update</w:t>
      </w:r>
    </w:p>
    <w:p w14:paraId="43B9A332" w14:textId="77777777" w:rsidR="00422A0C" w:rsidRPr="006D0D6D" w:rsidRDefault="00422A0C" w:rsidP="00422A0C">
      <w:pPr>
        <w:ind w:left="720"/>
        <w:rPr>
          <w:lang w:eastAsia="zh-CN"/>
        </w:rPr>
      </w:pP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 The lists are configured such that the algorithms selected by the AMF under test are different from the ones received from the source AMF.</w:t>
      </w:r>
    </w:p>
    <w:p w14:paraId="43B68A48" w14:textId="77777777" w:rsidR="00422A0C" w:rsidRPr="006D0D6D" w:rsidRDefault="00422A0C" w:rsidP="00422A0C">
      <w:pPr>
        <w:rPr>
          <w:b/>
          <w:lang w:eastAsia="zh-CN"/>
        </w:rPr>
      </w:pPr>
      <w:r w:rsidRPr="006D0D6D">
        <w:rPr>
          <w:b/>
          <w:lang w:eastAsia="zh-CN"/>
        </w:rPr>
        <w:t>Expected Results:</w:t>
      </w:r>
    </w:p>
    <w:p w14:paraId="4CE3D32F" w14:textId="77777777" w:rsidR="00422A0C" w:rsidRPr="006D0D6D" w:rsidRDefault="00422A0C" w:rsidP="00422A0C">
      <w:r w:rsidRPr="006D0D6D">
        <w:t xml:space="preserve">For Test case 1, the tester captures the NASC of the NGAP HANDOVER REQUEST message sent by the AMF under test to the </w:t>
      </w:r>
      <w:proofErr w:type="spellStart"/>
      <w:r w:rsidRPr="006D0D6D">
        <w:t>gNB</w:t>
      </w:r>
      <w:proofErr w:type="spellEnd"/>
      <w:r w:rsidRPr="006D0D6D">
        <w:t xml:space="preserve">, which includes the chosen algorithm. </w:t>
      </w:r>
    </w:p>
    <w:p w14:paraId="5B29828C" w14:textId="77777777" w:rsidR="00422A0C" w:rsidRPr="006D0D6D" w:rsidRDefault="00422A0C" w:rsidP="00422A0C">
      <w:r w:rsidRPr="006D0D6D">
        <w:t>For Test case 2, the AMF under test initiates a NAS security mode command procedure and includes the chosen algorithms.</w:t>
      </w:r>
    </w:p>
    <w:p w14:paraId="628211D8" w14:textId="77777777" w:rsidR="00422A0C" w:rsidRPr="006D0D6D" w:rsidRDefault="00422A0C" w:rsidP="00422A0C">
      <w:pPr>
        <w:rPr>
          <w:b/>
        </w:rPr>
      </w:pPr>
      <w:r w:rsidRPr="006D0D6D">
        <w:rPr>
          <w:b/>
        </w:rPr>
        <w:t>Expected format of evidence:</w:t>
      </w:r>
    </w:p>
    <w:p w14:paraId="32F37545" w14:textId="77777777" w:rsidR="00422A0C" w:rsidRPr="006D0D6D" w:rsidRDefault="00422A0C" w:rsidP="00422A0C">
      <w:r w:rsidRPr="006D0D6D">
        <w:t>Evidence suitable for the interface, e.g., Screenshot containing the operational results.</w:t>
      </w:r>
    </w:p>
    <w:p w14:paraId="40E69DD3" w14:textId="77777777" w:rsidR="00422A0C" w:rsidRPr="006D0D6D" w:rsidRDefault="00422A0C" w:rsidP="00422A0C">
      <w:pPr>
        <w:pStyle w:val="Heading4"/>
      </w:pPr>
      <w:bookmarkStart w:id="52" w:name="_Toc22544392"/>
      <w:bookmarkStart w:id="53" w:name="_Toc22544823"/>
      <w:r w:rsidRPr="006D0D6D">
        <w:t xml:space="preserve">4.2.2.5 </w:t>
      </w:r>
      <w:r w:rsidRPr="006D0D6D">
        <w:tab/>
        <w:t>5G-GUTI allocation</w:t>
      </w:r>
      <w:bookmarkEnd w:id="52"/>
      <w:bookmarkEnd w:id="53"/>
    </w:p>
    <w:p w14:paraId="6A41859C" w14:textId="77777777" w:rsidR="00422A0C" w:rsidRPr="006D0D6D" w:rsidRDefault="00422A0C" w:rsidP="00422A0C">
      <w:pPr>
        <w:pStyle w:val="Heading5"/>
      </w:pPr>
      <w:bookmarkStart w:id="54" w:name="_Toc22544393"/>
      <w:bookmarkStart w:id="55" w:name="_Toc22544824"/>
      <w:r w:rsidRPr="006D0D6D">
        <w:t>4.2.2.5.1</w:t>
      </w:r>
      <w:r w:rsidRPr="006D0D6D">
        <w:tab/>
        <w:t>5G-GUTI allocation</w:t>
      </w:r>
      <w:bookmarkEnd w:id="54"/>
      <w:bookmarkEnd w:id="55"/>
    </w:p>
    <w:p w14:paraId="6EAFA954" w14:textId="77777777" w:rsidR="00422A0C" w:rsidRPr="006D0D6D" w:rsidRDefault="00422A0C" w:rsidP="00422A0C">
      <w:r w:rsidRPr="006D0D6D">
        <w:rPr>
          <w:i/>
        </w:rPr>
        <w:t>Requirement Name</w:t>
      </w:r>
      <w:r w:rsidRPr="006D0D6D">
        <w:t>: 5G-GUTI allocation</w:t>
      </w:r>
    </w:p>
    <w:p w14:paraId="63FFFECA" w14:textId="77777777" w:rsidR="00422A0C" w:rsidRPr="006D0D6D" w:rsidRDefault="00422A0C" w:rsidP="00422A0C">
      <w:r w:rsidRPr="006D0D6D">
        <w:rPr>
          <w:i/>
        </w:rPr>
        <w:t xml:space="preserve">Requirement Reference: </w:t>
      </w:r>
      <w:r w:rsidRPr="006D0D6D">
        <w:t xml:space="preserve">TS 33.501 [2], clause 6.12.3 </w:t>
      </w:r>
    </w:p>
    <w:p w14:paraId="6EDE6E36" w14:textId="77777777" w:rsidR="00422A0C" w:rsidRPr="006D0D6D" w:rsidRDefault="00422A0C" w:rsidP="00422A0C">
      <w:r w:rsidRPr="006D0D6D">
        <w:rPr>
          <w:i/>
        </w:rPr>
        <w:t>Requirement Description</w:t>
      </w:r>
      <w:r w:rsidRPr="006D0D6D">
        <w:t>: "A new 5G-GUTI shall be sent to a UE only after a successful activation of NAS security. The 5G-GUTI is defined in TS 23.003 [4].</w:t>
      </w:r>
    </w:p>
    <w:p w14:paraId="6636FDDC" w14:textId="77777777" w:rsidR="00422A0C" w:rsidRPr="006D0D6D" w:rsidRDefault="00422A0C" w:rsidP="00422A0C">
      <w:r w:rsidRPr="006D0D6D">
        <w:t>Upon receiving Registration Request message of type "initial registration" or "mobility registration update" from a UE, the AMF shall send a new 5G-GUTI to the UE during the registration procedure.</w:t>
      </w:r>
    </w:p>
    <w:p w14:paraId="66B5BEA8" w14:textId="77777777" w:rsidR="00422A0C" w:rsidRPr="006D0D6D" w:rsidRDefault="00422A0C" w:rsidP="00422A0C">
      <w:r w:rsidRPr="006D0D6D">
        <w:t>Upon receiving Registration Request message of type "periodic registration update" from a UE, the AMF should send a new 5G-GUTI to the UE during the registration procedure.</w:t>
      </w:r>
    </w:p>
    <w:p w14:paraId="656015C9" w14:textId="77777777" w:rsidR="00422A0C" w:rsidRPr="006D0D6D" w:rsidRDefault="00422A0C" w:rsidP="00422A0C">
      <w:r w:rsidRPr="006D0D6D">
        <w:t>Upon receiving Service Request message sent by the UE in response to a Paging message, the AMF shall send a new 5G-GUTI to the UE. This new 5G-GUTI shall be sent before the current NAS signalling connection is released.</w:t>
      </w:r>
    </w:p>
    <w:p w14:paraId="3230A94C" w14:textId="77777777" w:rsidR="00422A0C" w:rsidRPr="006D0D6D" w:rsidRDefault="00422A0C" w:rsidP="00422A0C">
      <w:pPr>
        <w:pStyle w:val="NO"/>
      </w:pPr>
      <w:r w:rsidRPr="006D0D6D">
        <w:lastRenderedPageBreak/>
        <w:t>NOTE 1:</w:t>
      </w:r>
      <w:r w:rsidRPr="006D0D6D">
        <w:tab/>
        <w:t>It is left to implementation to re-assign 5G-GUTI more frequently than in cases mentioned above.</w:t>
      </w:r>
    </w:p>
    <w:p w14:paraId="0FDB83F5" w14:textId="77777777" w:rsidR="00422A0C" w:rsidRPr="006D0D6D" w:rsidRDefault="00422A0C" w:rsidP="00422A0C">
      <w:pPr>
        <w:pStyle w:val="NO"/>
      </w:pPr>
      <w:r w:rsidRPr="006D0D6D">
        <w:t>NOTE 2:</w:t>
      </w:r>
      <w:r w:rsidRPr="006D0D6D">
        <w:tab/>
        <w:t>It is left to implementation to generate 5G-GUTI containing 5G-TMSI that uniquely identifies the UE within the AMF."</w:t>
      </w:r>
    </w:p>
    <w:p w14:paraId="7361FC15" w14:textId="77777777" w:rsidR="00422A0C" w:rsidRPr="006D0D6D" w:rsidRDefault="00422A0C" w:rsidP="00422A0C">
      <w:r w:rsidRPr="006D0D6D">
        <w:rPr>
          <w:lang w:eastAsia="zh-CN"/>
        </w:rPr>
        <w:t>as specified in</w:t>
      </w:r>
      <w:r w:rsidRPr="006D0D6D">
        <w:t xml:space="preserve"> TS 33.501 [2], clause 6.12.3.</w:t>
      </w:r>
    </w:p>
    <w:p w14:paraId="1110A6AC" w14:textId="4BE7D0D7" w:rsidR="00422A0C" w:rsidRPr="006D0D6D" w:rsidRDefault="00422A0C" w:rsidP="00422A0C">
      <w:r w:rsidRPr="006D0D6D">
        <w:rPr>
          <w:i/>
        </w:rPr>
        <w:t>Threat References</w:t>
      </w:r>
      <w:r w:rsidRPr="006D0D6D">
        <w:t xml:space="preserve">: TR 33.926 [6], clause </w:t>
      </w:r>
      <w:del w:id="56" w:author="Nokia" w:date="2019-11-08T17:12:00Z">
        <w:r w:rsidRPr="006D0D6D" w:rsidDel="008F6C57">
          <w:delText>X</w:delText>
        </w:r>
      </w:del>
      <w:ins w:id="57" w:author="Nokia" w:date="2019-11-08T17:12:00Z">
        <w:r w:rsidR="008F6C57">
          <w:t>K</w:t>
        </w:r>
      </w:ins>
      <w:r w:rsidRPr="006D0D6D">
        <w:t>.2.7.1, Failure to allocate new 5G-GUTI</w:t>
      </w:r>
      <w:r w:rsidRPr="006D0D6D" w:rsidDel="005C46FB">
        <w:t xml:space="preserve"> </w:t>
      </w:r>
    </w:p>
    <w:p w14:paraId="46D6BD78" w14:textId="77777777" w:rsidR="00422A0C" w:rsidRPr="006D0D6D" w:rsidRDefault="00422A0C" w:rsidP="00422A0C">
      <w:r w:rsidRPr="006D0D6D">
        <w:rPr>
          <w:i/>
        </w:rPr>
        <w:t>Test Case</w:t>
      </w:r>
      <w:r w:rsidRPr="006D0D6D">
        <w:t xml:space="preserve">: </w:t>
      </w:r>
    </w:p>
    <w:p w14:paraId="372F8C25" w14:textId="77777777" w:rsidR="00422A0C" w:rsidRPr="006D0D6D" w:rsidRDefault="00422A0C" w:rsidP="00422A0C">
      <w:pPr>
        <w:rPr>
          <w:lang w:eastAsia="zh-CN"/>
        </w:rPr>
      </w:pPr>
      <w:r w:rsidRPr="006D0D6D">
        <w:rPr>
          <w:b/>
          <w:lang w:eastAsia="zh-CN"/>
        </w:rPr>
        <w:t>Test Name:</w:t>
      </w:r>
      <w:r w:rsidRPr="006D0D6D">
        <w:rPr>
          <w:lang w:eastAsia="zh-CN"/>
        </w:rPr>
        <w:t xml:space="preserve"> TC_5G_GUTI_ALLOCATION _AMF</w:t>
      </w:r>
    </w:p>
    <w:p w14:paraId="36204255" w14:textId="77777777" w:rsidR="00422A0C" w:rsidRPr="006D0D6D" w:rsidRDefault="00422A0C" w:rsidP="00422A0C">
      <w:pPr>
        <w:rPr>
          <w:b/>
          <w:lang w:eastAsia="zh-CN"/>
        </w:rPr>
      </w:pPr>
      <w:r w:rsidRPr="006D0D6D">
        <w:rPr>
          <w:b/>
          <w:lang w:eastAsia="zh-CN"/>
        </w:rPr>
        <w:t>Purpose:</w:t>
      </w:r>
    </w:p>
    <w:p w14:paraId="0E9D7705" w14:textId="77777777" w:rsidR="00422A0C" w:rsidRPr="006D0D6D" w:rsidRDefault="00422A0C" w:rsidP="00422A0C">
      <w:pPr>
        <w:rPr>
          <w:lang w:eastAsia="zh-CN"/>
        </w:rPr>
      </w:pPr>
      <w:r w:rsidRPr="006D0D6D">
        <w:rPr>
          <w:lang w:eastAsia="zh-CN"/>
        </w:rPr>
        <w:t xml:space="preserve">Verify that a new 5G-GUTI is allocated by the AMF under test in these scenarios accordingly. </w:t>
      </w:r>
    </w:p>
    <w:p w14:paraId="49EBC0E0" w14:textId="77777777" w:rsidR="00422A0C" w:rsidRPr="006D0D6D" w:rsidRDefault="00422A0C" w:rsidP="00422A0C">
      <w:pPr>
        <w:rPr>
          <w:b/>
          <w:lang w:eastAsia="zh-CN"/>
        </w:rPr>
      </w:pPr>
      <w:r w:rsidRPr="006D0D6D">
        <w:rPr>
          <w:b/>
          <w:lang w:eastAsia="zh-CN"/>
        </w:rPr>
        <w:t>Pre-Conditions:</w:t>
      </w:r>
    </w:p>
    <w:p w14:paraId="745324D8" w14:textId="77777777" w:rsidR="00422A0C" w:rsidRPr="006D0D6D" w:rsidRDefault="00422A0C" w:rsidP="00422A0C">
      <w:pPr>
        <w:rPr>
          <w:lang w:eastAsia="zh-CN"/>
        </w:rPr>
      </w:pPr>
      <w:r w:rsidRPr="006D0D6D">
        <w:rPr>
          <w:lang w:eastAsia="zh-CN"/>
        </w:rPr>
        <w:t xml:space="preserve">Test environment with a UE. The UE may be simulated. </w:t>
      </w:r>
    </w:p>
    <w:p w14:paraId="34B959A5" w14:textId="77777777" w:rsidR="00422A0C" w:rsidRPr="006D0D6D" w:rsidRDefault="00422A0C" w:rsidP="00422A0C">
      <w:pPr>
        <w:pStyle w:val="B1"/>
        <w:ind w:left="0" w:firstLine="0"/>
      </w:pPr>
      <w:r w:rsidRPr="006D0D6D">
        <w:t>Tester has access to the NAS signalling packets sent over N1 interface.</w:t>
      </w:r>
    </w:p>
    <w:p w14:paraId="45B0ED6D" w14:textId="77777777" w:rsidR="00422A0C" w:rsidRPr="006D0D6D" w:rsidRDefault="00422A0C" w:rsidP="00422A0C">
      <w:pPr>
        <w:pStyle w:val="B1"/>
        <w:ind w:left="0" w:firstLine="0"/>
        <w:rPr>
          <w:lang w:eastAsia="zh-CN"/>
        </w:rPr>
      </w:pP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UE NR security capability, NAS security context. And the tester shall configure the UE’s security context on the AMF under test.</w:t>
      </w:r>
    </w:p>
    <w:p w14:paraId="2F914A50" w14:textId="77777777" w:rsidR="00422A0C" w:rsidRPr="006D0D6D" w:rsidRDefault="00422A0C" w:rsidP="00422A0C">
      <w:pPr>
        <w:rPr>
          <w:b/>
          <w:lang w:eastAsia="zh-CN"/>
        </w:rPr>
      </w:pPr>
      <w:r w:rsidRPr="006D0D6D">
        <w:rPr>
          <w:b/>
          <w:lang w:eastAsia="zh-CN"/>
        </w:rPr>
        <w:t>Execution Steps</w:t>
      </w:r>
    </w:p>
    <w:p w14:paraId="73DC9F20" w14:textId="77777777" w:rsidR="00422A0C" w:rsidRPr="006D0D6D" w:rsidRDefault="00422A0C" w:rsidP="00422A0C">
      <w:pPr>
        <w:ind w:left="360"/>
        <w:rPr>
          <w:lang w:eastAsia="zh-CN"/>
        </w:rPr>
      </w:pPr>
      <w:r w:rsidRPr="006D0D6D">
        <w:rPr>
          <w:lang w:eastAsia="zh-CN"/>
        </w:rPr>
        <w:t xml:space="preserve">Test case 1: </w:t>
      </w:r>
    </w:p>
    <w:p w14:paraId="71D17413" w14:textId="77777777" w:rsidR="00422A0C" w:rsidRPr="006D0D6D" w:rsidRDefault="00422A0C" w:rsidP="00422A0C">
      <w:pPr>
        <w:ind w:left="720"/>
        <w:rPr>
          <w:b/>
          <w:lang w:eastAsia="zh-CN"/>
        </w:rPr>
      </w:pPr>
      <w:r w:rsidRPr="006D0D6D">
        <w:t>Upon receiving Registration Request message of type "initial registration" from a UE, the AMF sends a new 5G-GUTI to the UE during the registration procedure.</w:t>
      </w:r>
    </w:p>
    <w:p w14:paraId="0B5EFB03" w14:textId="77777777" w:rsidR="00422A0C" w:rsidRPr="006D0D6D" w:rsidRDefault="00422A0C" w:rsidP="00422A0C">
      <w:pPr>
        <w:ind w:left="360"/>
        <w:rPr>
          <w:lang w:eastAsia="zh-CN"/>
        </w:rPr>
      </w:pPr>
      <w:r w:rsidRPr="006D0D6D">
        <w:rPr>
          <w:lang w:eastAsia="zh-CN"/>
        </w:rPr>
        <w:t>Test case 2:</w:t>
      </w:r>
    </w:p>
    <w:p w14:paraId="55D04A2D" w14:textId="77777777" w:rsidR="00422A0C" w:rsidRPr="006D0D6D" w:rsidRDefault="00422A0C" w:rsidP="00422A0C">
      <w:pPr>
        <w:ind w:left="720"/>
      </w:pPr>
      <w:r w:rsidRPr="006D0D6D">
        <w:t>Upon receiving Registration Request message of type "mobility registration update" from a UE, the AMF sends a new 5G-GUTI to the UE during the registration procedure.</w:t>
      </w:r>
    </w:p>
    <w:p w14:paraId="32BA8102" w14:textId="77777777" w:rsidR="00422A0C" w:rsidRPr="006D0D6D" w:rsidRDefault="00422A0C" w:rsidP="00422A0C">
      <w:pPr>
        <w:ind w:left="360"/>
        <w:rPr>
          <w:b/>
          <w:lang w:eastAsia="zh-CN"/>
        </w:rPr>
      </w:pPr>
      <w:r w:rsidRPr="006D0D6D">
        <w:t>Test case 3:</w:t>
      </w:r>
    </w:p>
    <w:p w14:paraId="37F3E957" w14:textId="77777777" w:rsidR="00422A0C" w:rsidRPr="006D0D6D" w:rsidRDefault="00422A0C" w:rsidP="00422A0C">
      <w:pPr>
        <w:ind w:left="720"/>
        <w:rPr>
          <w:b/>
          <w:lang w:eastAsia="zh-CN"/>
        </w:rPr>
      </w:pPr>
      <w:r w:rsidRPr="006D0D6D">
        <w:t>Upon receiving Service Request message sent by the UE in response to a Paging message, the AMF sends a new 5G-GUTI to the UE.</w:t>
      </w:r>
    </w:p>
    <w:p w14:paraId="234B909D" w14:textId="77777777" w:rsidR="00422A0C" w:rsidRPr="006D0D6D" w:rsidRDefault="00422A0C" w:rsidP="00422A0C">
      <w:pPr>
        <w:rPr>
          <w:b/>
          <w:lang w:eastAsia="zh-CN"/>
        </w:rPr>
      </w:pPr>
      <w:r w:rsidRPr="006D0D6D">
        <w:rPr>
          <w:b/>
          <w:lang w:eastAsia="zh-CN"/>
        </w:rPr>
        <w:t>Expected Results:</w:t>
      </w:r>
    </w:p>
    <w:p w14:paraId="24F7A0FE" w14:textId="77777777" w:rsidR="00422A0C" w:rsidRPr="006D0D6D" w:rsidRDefault="00422A0C" w:rsidP="00422A0C">
      <w:pPr>
        <w:rPr>
          <w:lang w:eastAsia="zh-CN"/>
        </w:rPr>
      </w:pPr>
      <w:r w:rsidRPr="006D0D6D">
        <w:rPr>
          <w:lang w:eastAsia="zh-CN"/>
        </w:rPr>
        <w:t>F</w:t>
      </w:r>
      <w:r w:rsidRPr="006D0D6D">
        <w:rPr>
          <w:rFonts w:hint="eastAsia"/>
          <w:lang w:eastAsia="zh-CN"/>
        </w:rPr>
        <w:t xml:space="preserve">or </w:t>
      </w:r>
      <w:r w:rsidRPr="006D0D6D">
        <w:rPr>
          <w:lang w:eastAsia="zh-CN"/>
        </w:rPr>
        <w:t xml:space="preserve">Test case 1, 2, 3, the </w:t>
      </w:r>
      <w:r w:rsidRPr="006D0D6D">
        <w:t>tester retrieves a new 5G-GUTI by accessing the NAS signalling packets sent by the AMF under test over N1 interface during</w:t>
      </w:r>
      <w:r w:rsidRPr="006D0D6D">
        <w:rPr>
          <w:lang w:eastAsia="zh-CN"/>
        </w:rPr>
        <w:t xml:space="preserve"> registration procedure.</w:t>
      </w:r>
    </w:p>
    <w:p w14:paraId="4AE7EE77" w14:textId="77777777" w:rsidR="00422A0C" w:rsidRPr="006D0D6D" w:rsidRDefault="00422A0C" w:rsidP="00422A0C">
      <w:pPr>
        <w:rPr>
          <w:lang w:eastAsia="zh-CN"/>
        </w:rPr>
      </w:pPr>
      <w:r w:rsidRPr="006D0D6D">
        <w:rPr>
          <w:lang w:eastAsia="zh-CN"/>
        </w:rPr>
        <w:t>F</w:t>
      </w:r>
      <w:r w:rsidRPr="006D0D6D">
        <w:rPr>
          <w:rFonts w:hint="eastAsia"/>
          <w:lang w:eastAsia="zh-CN"/>
        </w:rPr>
        <w:t xml:space="preserve">or </w:t>
      </w:r>
      <w:r w:rsidRPr="006D0D6D">
        <w:rPr>
          <w:lang w:eastAsia="zh-CN"/>
        </w:rPr>
        <w:t>Test case 1, 2, 3, the NAS message encapsulating the new 5G-GUTI is confidentiality and integrity protected by the AMF under test using the NAS security context, which is same as the UE’s NAS security context.</w:t>
      </w:r>
    </w:p>
    <w:p w14:paraId="3EB41BEE" w14:textId="77777777" w:rsidR="00422A0C" w:rsidRPr="006D0D6D" w:rsidRDefault="00422A0C" w:rsidP="00422A0C">
      <w:pPr>
        <w:rPr>
          <w:lang w:eastAsia="zh-CN"/>
        </w:rPr>
      </w:pPr>
      <w:r w:rsidRPr="006D0D6D">
        <w:rPr>
          <w:lang w:eastAsia="zh-CN"/>
        </w:rPr>
        <w:t>The new 5G-GUTI is different from the old 5G-GUTI.</w:t>
      </w:r>
    </w:p>
    <w:p w14:paraId="1EA044FE" w14:textId="77777777" w:rsidR="00422A0C" w:rsidRPr="006D0D6D" w:rsidRDefault="00422A0C" w:rsidP="00422A0C">
      <w:pPr>
        <w:rPr>
          <w:b/>
        </w:rPr>
      </w:pPr>
      <w:r w:rsidRPr="006D0D6D">
        <w:rPr>
          <w:b/>
        </w:rPr>
        <w:t>Expected format of evidence:</w:t>
      </w:r>
    </w:p>
    <w:p w14:paraId="05837B5A" w14:textId="77777777" w:rsidR="00422A0C" w:rsidRPr="006D0D6D" w:rsidRDefault="00422A0C" w:rsidP="00422A0C">
      <w:r w:rsidRPr="006D0D6D">
        <w:t>Evidence suitable for the interface, e.g., Screenshot containing the operational results.</w:t>
      </w:r>
    </w:p>
    <w:p w14:paraId="201FCC37" w14:textId="77777777" w:rsidR="00422A0C" w:rsidRPr="006D0D6D" w:rsidRDefault="00422A0C" w:rsidP="00422A0C">
      <w:pPr>
        <w:pStyle w:val="Heading4"/>
      </w:pPr>
      <w:bookmarkStart w:id="58" w:name="_Toc22544394"/>
      <w:bookmarkStart w:id="59" w:name="_Toc22544825"/>
      <w:r w:rsidRPr="006D0D6D">
        <w:t xml:space="preserve">4.2.2.6 </w:t>
      </w:r>
      <w:r w:rsidRPr="006D0D6D">
        <w:tab/>
        <w:t>Security in registration procedure</w:t>
      </w:r>
      <w:bookmarkEnd w:id="58"/>
      <w:bookmarkEnd w:id="59"/>
    </w:p>
    <w:p w14:paraId="7EEA2D5F" w14:textId="77777777" w:rsidR="00422A0C" w:rsidRPr="006D0D6D" w:rsidRDefault="00422A0C" w:rsidP="00422A0C">
      <w:pPr>
        <w:pStyle w:val="Heading5"/>
      </w:pPr>
      <w:bookmarkStart w:id="60" w:name="_Toc22544395"/>
      <w:bookmarkStart w:id="61" w:name="_Toc22544826"/>
      <w:r w:rsidRPr="006D0D6D">
        <w:t xml:space="preserve">4.2.2.6.1 </w:t>
      </w:r>
      <w:r w:rsidRPr="006D0D6D">
        <w:tab/>
        <w:t>Invalid or unacceptable UE security capabilities handling</w:t>
      </w:r>
      <w:bookmarkEnd w:id="60"/>
      <w:bookmarkEnd w:id="61"/>
    </w:p>
    <w:p w14:paraId="78DB9C14" w14:textId="77777777" w:rsidR="00422A0C" w:rsidRPr="006D0D6D" w:rsidRDefault="00422A0C" w:rsidP="00422A0C">
      <w:r w:rsidRPr="006D0D6D">
        <w:rPr>
          <w:i/>
        </w:rPr>
        <w:t>Requirement Name</w:t>
      </w:r>
      <w:r w:rsidRPr="006D0D6D">
        <w:t>: Invalid or unacceptable UE security capabilities handling</w:t>
      </w:r>
    </w:p>
    <w:p w14:paraId="1BFFB42A" w14:textId="77777777" w:rsidR="00422A0C" w:rsidRPr="006D0D6D" w:rsidRDefault="00422A0C" w:rsidP="00422A0C">
      <w:r w:rsidRPr="006D0D6D">
        <w:rPr>
          <w:i/>
        </w:rPr>
        <w:t xml:space="preserve">Requirement Reference: </w:t>
      </w:r>
      <w:r w:rsidRPr="006D0D6D">
        <w:t>TS 24.501 [5], clause 5.5.1.2.8</w:t>
      </w:r>
    </w:p>
    <w:p w14:paraId="3BAF5D57" w14:textId="77777777" w:rsidR="00422A0C" w:rsidRPr="006D0D6D" w:rsidRDefault="00422A0C" w:rsidP="00422A0C">
      <w:r w:rsidRPr="006D0D6D">
        <w:rPr>
          <w:i/>
        </w:rPr>
        <w:t>Requirement Description</w:t>
      </w:r>
      <w:r w:rsidRPr="006D0D6D">
        <w:t xml:space="preserve">:" </w:t>
      </w:r>
    </w:p>
    <w:p w14:paraId="519CA148" w14:textId="77777777" w:rsidR="00422A0C" w:rsidRPr="006D0D6D" w:rsidRDefault="00422A0C" w:rsidP="00422A0C">
      <w:pPr>
        <w:rPr>
          <w:i/>
        </w:rPr>
      </w:pPr>
      <w:r w:rsidRPr="006D0D6D">
        <w:rPr>
          <w:i/>
        </w:rPr>
        <w:lastRenderedPageBreak/>
        <w:t>…</w:t>
      </w:r>
    </w:p>
    <w:p w14:paraId="00E4165C" w14:textId="77777777" w:rsidR="00422A0C" w:rsidRPr="006D0D6D" w:rsidRDefault="00422A0C" w:rsidP="00422A0C">
      <w:pPr>
        <w:rPr>
          <w:i/>
        </w:rPr>
      </w:pPr>
      <w:proofErr w:type="spellStart"/>
      <w:r w:rsidRPr="006D0D6D">
        <w:rPr>
          <w:i/>
        </w:rPr>
        <w:t>i</w:t>
      </w:r>
      <w:proofErr w:type="spellEnd"/>
      <w:r w:rsidRPr="006D0D6D">
        <w:rPr>
          <w:i/>
        </w:rPr>
        <w:t>)</w:t>
      </w:r>
      <w:r w:rsidRPr="006D0D6D">
        <w:rPr>
          <w:i/>
        </w:rPr>
        <w:tab/>
        <w:t>UE security capabilities invalid or unacceptable</w:t>
      </w:r>
    </w:p>
    <w:p w14:paraId="493A7AAC" w14:textId="77777777" w:rsidR="00422A0C" w:rsidRPr="006D0D6D" w:rsidRDefault="00422A0C" w:rsidP="00422A0C">
      <w:r w:rsidRPr="006D0D6D">
        <w:rPr>
          <w:i/>
        </w:rPr>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rsidRPr="006D0D6D">
        <w:t xml:space="preserve">." </w:t>
      </w:r>
    </w:p>
    <w:p w14:paraId="6380FB9D" w14:textId="77777777" w:rsidR="00422A0C" w:rsidRPr="006D0D6D" w:rsidRDefault="00422A0C" w:rsidP="00422A0C">
      <w:r w:rsidRPr="006D0D6D">
        <w:t>as specified in TS 24.501 [5], clause 5.5.1.2.8.</w:t>
      </w:r>
    </w:p>
    <w:p w14:paraId="6641A740" w14:textId="1BB38F8B" w:rsidR="00422A0C" w:rsidRPr="006D0D6D" w:rsidRDefault="00422A0C" w:rsidP="00422A0C">
      <w:r w:rsidRPr="006D0D6D">
        <w:rPr>
          <w:i/>
        </w:rPr>
        <w:t>Threat References</w:t>
      </w:r>
      <w:r w:rsidRPr="006D0D6D">
        <w:t xml:space="preserve">: TR 33.926 [6], clause </w:t>
      </w:r>
      <w:del w:id="62" w:author="Nokia" w:date="2019-11-08T17:12:00Z">
        <w:r w:rsidRPr="006D0D6D" w:rsidDel="008F6C57">
          <w:delText>X</w:delText>
        </w:r>
      </w:del>
      <w:ins w:id="63" w:author="Nokia" w:date="2019-11-08T17:12:00Z">
        <w:r w:rsidR="008F6C57">
          <w:t>K</w:t>
        </w:r>
      </w:ins>
      <w:r w:rsidRPr="006D0D6D">
        <w:t xml:space="preserve">.2.6.1, Invalid or unacceptable UE security capabilities </w:t>
      </w:r>
    </w:p>
    <w:p w14:paraId="7FBA2DB2" w14:textId="77777777" w:rsidR="00422A0C" w:rsidRPr="006D0D6D" w:rsidRDefault="00422A0C" w:rsidP="00422A0C">
      <w:r w:rsidRPr="006D0D6D">
        <w:rPr>
          <w:i/>
        </w:rPr>
        <w:t>Test Case</w:t>
      </w:r>
      <w:r w:rsidRPr="006D0D6D">
        <w:t xml:space="preserve">: </w:t>
      </w:r>
    </w:p>
    <w:p w14:paraId="2477F1A3" w14:textId="77777777" w:rsidR="00422A0C" w:rsidRPr="006D0D6D" w:rsidRDefault="00422A0C" w:rsidP="00422A0C">
      <w:r w:rsidRPr="006D0D6D">
        <w:rPr>
          <w:b/>
        </w:rPr>
        <w:t>Test Name:</w:t>
      </w:r>
      <w:r w:rsidRPr="006D0D6D">
        <w:t xml:space="preserve"> TC_UE_SEC_CAP_HANDLING_AMF</w:t>
      </w:r>
    </w:p>
    <w:p w14:paraId="287DCA51" w14:textId="77777777" w:rsidR="00422A0C" w:rsidRPr="006D0D6D" w:rsidRDefault="00422A0C" w:rsidP="00422A0C">
      <w:pPr>
        <w:rPr>
          <w:b/>
        </w:rPr>
      </w:pPr>
      <w:r w:rsidRPr="006D0D6D">
        <w:rPr>
          <w:b/>
        </w:rPr>
        <w:t>Purpose:</w:t>
      </w:r>
    </w:p>
    <w:p w14:paraId="7CC73F91" w14:textId="77777777" w:rsidR="00422A0C" w:rsidRPr="006D0D6D" w:rsidRDefault="00422A0C" w:rsidP="00422A0C">
      <w:r w:rsidRPr="006D0D6D">
        <w:t>Verify that UE security capabilities invalid or unacceptable are not accepted by the AMF under test in registration procedure.</w:t>
      </w:r>
    </w:p>
    <w:p w14:paraId="02DE9C15" w14:textId="77777777" w:rsidR="00422A0C" w:rsidRPr="006D0D6D" w:rsidRDefault="00422A0C" w:rsidP="00422A0C">
      <w:pPr>
        <w:rPr>
          <w:b/>
        </w:rPr>
      </w:pPr>
      <w:r w:rsidRPr="006D0D6D">
        <w:rPr>
          <w:b/>
        </w:rPr>
        <w:t>Pre-Conditions:</w:t>
      </w:r>
    </w:p>
    <w:p w14:paraId="31169597" w14:textId="77777777" w:rsidR="00422A0C" w:rsidRPr="006D0D6D" w:rsidRDefault="00422A0C" w:rsidP="00422A0C">
      <w:r w:rsidRPr="006D0D6D">
        <w:t xml:space="preserve">Test environment with (target) UE, which may be simulated. </w:t>
      </w:r>
    </w:p>
    <w:p w14:paraId="4A759208" w14:textId="77777777" w:rsidR="00422A0C" w:rsidRPr="006D0D6D" w:rsidRDefault="00422A0C" w:rsidP="00422A0C">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1B701506" w14:textId="77777777" w:rsidR="00422A0C" w:rsidRPr="006D0D6D" w:rsidRDefault="00422A0C" w:rsidP="00422A0C">
      <w:pPr>
        <w:rPr>
          <w:b/>
        </w:rPr>
      </w:pPr>
      <w:r w:rsidRPr="006D0D6D">
        <w:rPr>
          <w:b/>
        </w:rPr>
        <w:t>Execution Steps</w:t>
      </w:r>
    </w:p>
    <w:p w14:paraId="35E35209" w14:textId="77777777" w:rsidR="00422A0C" w:rsidRPr="006D0D6D" w:rsidRDefault="00422A0C" w:rsidP="00422A0C">
      <w:r w:rsidRPr="006D0D6D">
        <w:t>The UE sends UE security capabilities to the AMF under test using registration request message.</w:t>
      </w:r>
    </w:p>
    <w:p w14:paraId="6CCEE85A" w14:textId="77777777" w:rsidR="00422A0C" w:rsidRPr="006D0D6D" w:rsidRDefault="00422A0C" w:rsidP="00422A0C">
      <w:pPr>
        <w:rPr>
          <w:b/>
        </w:rPr>
      </w:pPr>
      <w:r w:rsidRPr="006D0D6D">
        <w:rPr>
          <w:b/>
        </w:rPr>
        <w:t>Expected Results:</w:t>
      </w:r>
    </w:p>
    <w:p w14:paraId="58B4B0AA" w14:textId="77777777" w:rsidR="00422A0C" w:rsidRPr="006D0D6D" w:rsidRDefault="00422A0C" w:rsidP="00422A0C">
      <w:r w:rsidRPr="006D0D6D">
        <w:t>The tester captures the Registration reject message sent by AMF under test to the UE.</w:t>
      </w:r>
    </w:p>
    <w:p w14:paraId="26EA6039" w14:textId="77777777" w:rsidR="00422A0C" w:rsidRPr="006D0D6D" w:rsidRDefault="00422A0C" w:rsidP="00422A0C">
      <w:pPr>
        <w:rPr>
          <w:b/>
        </w:rPr>
      </w:pPr>
      <w:r w:rsidRPr="006D0D6D">
        <w:rPr>
          <w:b/>
        </w:rPr>
        <w:t>Expected format of evidence</w:t>
      </w:r>
    </w:p>
    <w:p w14:paraId="087A24DB" w14:textId="77777777" w:rsidR="00422A0C" w:rsidRPr="006D0D6D" w:rsidRDefault="00422A0C" w:rsidP="00422A0C">
      <w:r w:rsidRPr="006D0D6D">
        <w:t>Evidence suitable for the interface, e.g., Screenshot containing the operational results.</w:t>
      </w:r>
    </w:p>
    <w:p w14:paraId="656338AE" w14:textId="1A83EFF4"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2E0377">
        <w:rPr>
          <w:rFonts w:ascii="Arial" w:eastAsia="Malgun Gothic" w:hAnsi="Arial" w:cs="Arial"/>
          <w:color w:val="0000FF"/>
          <w:sz w:val="32"/>
          <w:szCs w:val="32"/>
        </w:rPr>
        <w:t>3</w:t>
      </w:r>
      <w:r w:rsidR="002E0377" w:rsidRPr="002E0377">
        <w:rPr>
          <w:rFonts w:ascii="Arial" w:eastAsia="Malgun Gothic" w:hAnsi="Arial" w:cs="Arial"/>
          <w:color w:val="0000FF"/>
          <w:sz w:val="32"/>
          <w:szCs w:val="32"/>
          <w:vertAlign w:val="superscript"/>
        </w:rPr>
        <w:t>rd</w:t>
      </w:r>
      <w:r w:rsidR="002E0377">
        <w:rPr>
          <w:rFonts w:ascii="Arial" w:eastAsia="Malgun Gothic" w:hAnsi="Arial" w:cs="Arial"/>
          <w:color w:val="0000FF"/>
          <w:sz w:val="32"/>
          <w:szCs w:val="32"/>
        </w:rPr>
        <w:t xml:space="preserve"> </w:t>
      </w:r>
      <w:r>
        <w:rPr>
          <w:rFonts w:ascii="Arial" w:eastAsia="Malgun Gothic" w:hAnsi="Arial" w:cs="Arial"/>
          <w:color w:val="0000FF"/>
          <w:sz w:val="32"/>
          <w:szCs w:val="32"/>
        </w:rPr>
        <w:t>Change ****************</w:t>
      </w:r>
      <w:bookmarkEnd w:id="3"/>
      <w:bookmarkEnd w:id="4"/>
    </w:p>
    <w:p w14:paraId="070492B3" w14:textId="77777777" w:rsidR="00B92E9A" w:rsidRPr="006D0D6D" w:rsidRDefault="00B92E9A" w:rsidP="00B92E9A">
      <w:pPr>
        <w:pStyle w:val="Heading2"/>
        <w:keepNext w:val="0"/>
        <w:keepLines w:val="0"/>
        <w:suppressLineNumbers/>
        <w:suppressAutoHyphens/>
      </w:pPr>
      <w:bookmarkStart w:id="64" w:name="_Toc22544411"/>
      <w:bookmarkStart w:id="65" w:name="_Toc22544842"/>
      <w:bookmarkStart w:id="66" w:name="_Toc19542453"/>
      <w:bookmarkEnd w:id="5"/>
      <w:r w:rsidRPr="006D0D6D">
        <w:t>4.3</w:t>
      </w:r>
      <w:r w:rsidRPr="006D0D6D">
        <w:tab/>
        <w:t>AMF-specific adaptations of hardening requirements and related test cases</w:t>
      </w:r>
      <w:bookmarkEnd w:id="64"/>
      <w:bookmarkEnd w:id="65"/>
    </w:p>
    <w:p w14:paraId="557C9F0A" w14:textId="77777777" w:rsidR="00B92E9A" w:rsidRPr="006D0D6D" w:rsidRDefault="00B92E9A" w:rsidP="00B92E9A">
      <w:pPr>
        <w:pStyle w:val="Heading3"/>
      </w:pPr>
      <w:bookmarkStart w:id="67" w:name="_Toc22544412"/>
      <w:bookmarkStart w:id="68" w:name="_Toc22544843"/>
      <w:r w:rsidRPr="006D0D6D">
        <w:t>4.3.1</w:t>
      </w:r>
      <w:r w:rsidRPr="006D0D6D">
        <w:tab/>
        <w:t>Introduction</w:t>
      </w:r>
      <w:bookmarkEnd w:id="67"/>
      <w:bookmarkEnd w:id="68"/>
    </w:p>
    <w:p w14:paraId="28EE1D73" w14:textId="77777777" w:rsidR="00B92E9A" w:rsidRPr="006D0D6D" w:rsidRDefault="00B92E9A" w:rsidP="00B92E9A">
      <w:r w:rsidRPr="006D0D6D">
        <w:rPr>
          <w:lang w:eastAsia="zh-CN"/>
        </w:rPr>
        <w:t>The present clause contains AMF</w:t>
      </w:r>
      <w:r w:rsidRPr="006D0D6D">
        <w:t xml:space="preserve">-specific </w:t>
      </w:r>
      <w:r w:rsidRPr="006D0D6D">
        <w:rPr>
          <w:rFonts w:hint="eastAsia"/>
          <w:lang w:eastAsia="zh-CN"/>
        </w:rPr>
        <w:t xml:space="preserve">adaptations of </w:t>
      </w:r>
      <w:r w:rsidRPr="006D0D6D">
        <w:rPr>
          <w:lang w:eastAsia="zh-CN"/>
        </w:rPr>
        <w:t xml:space="preserve">hardening </w:t>
      </w:r>
      <w:r w:rsidRPr="006D0D6D">
        <w:t>requirements</w:t>
      </w:r>
      <w:r w:rsidRPr="006D0D6D">
        <w:rPr>
          <w:rFonts w:hint="eastAsia"/>
          <w:lang w:eastAsia="zh-CN"/>
        </w:rPr>
        <w:t xml:space="preserve"> and related test cases</w:t>
      </w:r>
      <w:r w:rsidRPr="006D0D6D">
        <w:rPr>
          <w:lang w:eastAsia="zh-CN"/>
        </w:rPr>
        <w:t>.</w:t>
      </w:r>
    </w:p>
    <w:p w14:paraId="51EC7DF2" w14:textId="77777777" w:rsidR="00B92E9A" w:rsidRPr="006D0D6D" w:rsidRDefault="00B92E9A" w:rsidP="00B92E9A">
      <w:pPr>
        <w:pStyle w:val="Heading3"/>
      </w:pPr>
      <w:bookmarkStart w:id="69" w:name="_Toc22544413"/>
      <w:bookmarkStart w:id="70" w:name="_Toc22544844"/>
      <w:r w:rsidRPr="006D0D6D">
        <w:t>4.3.2</w:t>
      </w:r>
      <w:r w:rsidRPr="006D0D6D">
        <w:tab/>
        <w:t>Technical Baseline</w:t>
      </w:r>
      <w:bookmarkEnd w:id="69"/>
      <w:bookmarkEnd w:id="70"/>
    </w:p>
    <w:p w14:paraId="78A89D74" w14:textId="77777777" w:rsidR="00B92E9A" w:rsidRPr="006D0D6D" w:rsidRDefault="00B92E9A" w:rsidP="00B92E9A">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3.2</w:t>
      </w:r>
      <w:r w:rsidRPr="006D0D6D">
        <w:rPr>
          <w:color w:val="000000"/>
        </w:rPr>
        <w:t xml:space="preserve"> of TS 33.117 [3].</w:t>
      </w:r>
    </w:p>
    <w:p w14:paraId="77AD6499" w14:textId="77777777" w:rsidR="00B92E9A" w:rsidRPr="006D0D6D" w:rsidRDefault="00B92E9A" w:rsidP="00B92E9A">
      <w:pPr>
        <w:pStyle w:val="Heading3"/>
      </w:pPr>
      <w:bookmarkStart w:id="71" w:name="_Toc22544414"/>
      <w:bookmarkStart w:id="72" w:name="_Toc22544845"/>
      <w:r w:rsidRPr="006D0D6D">
        <w:t>4.3.3</w:t>
      </w:r>
      <w:r w:rsidRPr="006D0D6D">
        <w:tab/>
        <w:t>Operating Systems</w:t>
      </w:r>
      <w:bookmarkEnd w:id="71"/>
      <w:bookmarkEnd w:id="72"/>
    </w:p>
    <w:p w14:paraId="51F92C5B" w14:textId="77777777" w:rsidR="00B92E9A" w:rsidRPr="006D0D6D" w:rsidRDefault="00B92E9A" w:rsidP="00B92E9A">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3.3</w:t>
      </w:r>
      <w:r w:rsidRPr="006D0D6D">
        <w:rPr>
          <w:color w:val="000000"/>
        </w:rPr>
        <w:t xml:space="preserve"> of TS 33.117 [3].</w:t>
      </w:r>
    </w:p>
    <w:p w14:paraId="5F2772C0" w14:textId="77777777" w:rsidR="00B92E9A" w:rsidRPr="006D0D6D" w:rsidRDefault="00B92E9A" w:rsidP="00B92E9A">
      <w:pPr>
        <w:pStyle w:val="Heading3"/>
      </w:pPr>
      <w:bookmarkStart w:id="73" w:name="_Toc22544415"/>
      <w:bookmarkStart w:id="74" w:name="_Toc22544846"/>
      <w:r w:rsidRPr="006D0D6D">
        <w:t>4.3.4</w:t>
      </w:r>
      <w:r w:rsidRPr="006D0D6D">
        <w:tab/>
        <w:t>Web Servers</w:t>
      </w:r>
      <w:bookmarkEnd w:id="73"/>
      <w:bookmarkEnd w:id="74"/>
    </w:p>
    <w:p w14:paraId="076A2BD6" w14:textId="77777777" w:rsidR="00B92E9A" w:rsidRPr="006D0D6D" w:rsidRDefault="00B92E9A" w:rsidP="00B92E9A">
      <w:r w:rsidRPr="006D0D6D">
        <w:rPr>
          <w:color w:val="000000"/>
        </w:rPr>
        <w:t xml:space="preserve">There are no </w:t>
      </w:r>
      <w:r w:rsidRPr="006D0D6D">
        <w:rPr>
          <w:lang w:eastAsia="zh-CN"/>
        </w:rPr>
        <w:t>AMF</w:t>
      </w:r>
      <w:r w:rsidRPr="006D0D6D">
        <w:rPr>
          <w:color w:val="000000"/>
        </w:rPr>
        <w:t xml:space="preserve">-specific additions to clause </w:t>
      </w:r>
      <w:r w:rsidRPr="006D0D6D">
        <w:rPr>
          <w:rFonts w:hint="eastAsia"/>
          <w:color w:val="000000"/>
        </w:rPr>
        <w:t>4</w:t>
      </w:r>
      <w:r w:rsidRPr="006D0D6D">
        <w:rPr>
          <w:color w:val="000000"/>
        </w:rPr>
        <w:t>.</w:t>
      </w:r>
      <w:r w:rsidRPr="006D0D6D">
        <w:rPr>
          <w:color w:val="000000"/>
          <w:lang w:eastAsia="zh-CN"/>
        </w:rPr>
        <w:t>3.4</w:t>
      </w:r>
      <w:r w:rsidRPr="006D0D6D">
        <w:rPr>
          <w:color w:val="000000"/>
        </w:rPr>
        <w:t xml:space="preserve"> of TS 33.117 [3].</w:t>
      </w:r>
    </w:p>
    <w:p w14:paraId="0F205C6E" w14:textId="77777777" w:rsidR="00B92E9A" w:rsidRPr="006D0D6D" w:rsidRDefault="00B92E9A" w:rsidP="00B92E9A">
      <w:pPr>
        <w:pStyle w:val="Heading3"/>
      </w:pPr>
      <w:bookmarkStart w:id="75" w:name="_Toc22544416"/>
      <w:bookmarkStart w:id="76" w:name="_Toc22544847"/>
      <w:r w:rsidRPr="006D0D6D">
        <w:lastRenderedPageBreak/>
        <w:t>4.3.5</w:t>
      </w:r>
      <w:r w:rsidRPr="006D0D6D">
        <w:tab/>
        <w:t>Network Devices</w:t>
      </w:r>
      <w:bookmarkEnd w:id="75"/>
      <w:bookmarkEnd w:id="76"/>
    </w:p>
    <w:p w14:paraId="67869777" w14:textId="77777777" w:rsidR="00B92E9A" w:rsidRPr="006D0D6D" w:rsidRDefault="00B92E9A" w:rsidP="00B92E9A">
      <w:r w:rsidRPr="006D0D6D">
        <w:t xml:space="preserve">There are no </w:t>
      </w:r>
      <w:r w:rsidRPr="006D0D6D">
        <w:rPr>
          <w:lang w:eastAsia="zh-CN"/>
        </w:rPr>
        <w:t>AMF</w:t>
      </w:r>
      <w:r w:rsidRPr="006D0D6D">
        <w:t xml:space="preserve">-specific additions to clause </w:t>
      </w:r>
      <w:r w:rsidRPr="006D0D6D">
        <w:rPr>
          <w:rFonts w:hint="eastAsia"/>
        </w:rPr>
        <w:t>4</w:t>
      </w:r>
      <w:r w:rsidRPr="006D0D6D">
        <w:t>.</w:t>
      </w:r>
      <w:r w:rsidRPr="006D0D6D">
        <w:rPr>
          <w:lang w:eastAsia="zh-CN"/>
        </w:rPr>
        <w:t>3.6</w:t>
      </w:r>
      <w:r w:rsidRPr="006D0D6D">
        <w:t xml:space="preserve"> of TS 33.117 [3].</w:t>
      </w:r>
    </w:p>
    <w:p w14:paraId="29558FE6" w14:textId="77777777" w:rsidR="00B138D2" w:rsidRDefault="00B138D2" w:rsidP="00B138D2">
      <w:pPr>
        <w:pStyle w:val="Heading3"/>
        <w:rPr>
          <w:ins w:id="77" w:author="Nokia" w:date="2019-11-08T14:09:00Z"/>
        </w:rPr>
      </w:pPr>
      <w:ins w:id="78" w:author="Nokia" w:date="2019-11-08T14:09:00Z">
        <w:r w:rsidRPr="00907F75">
          <w:t>4</w:t>
        </w:r>
        <w:r w:rsidRPr="00FD4A4B">
          <w:t>.3.</w:t>
        </w:r>
        <w:r>
          <w:t>x</w:t>
        </w:r>
        <w:r w:rsidRPr="00FD4A4B">
          <w:tab/>
        </w:r>
        <w:r>
          <w:t>Network Functions in service-based architecture</w:t>
        </w:r>
        <w:bookmarkEnd w:id="66"/>
      </w:ins>
    </w:p>
    <w:p w14:paraId="1472CF81" w14:textId="2C276E00" w:rsidR="00234D4B" w:rsidRPr="00D61593" w:rsidRDefault="00B138D2" w:rsidP="00234D4B">
      <w:pPr>
        <w:rPr>
          <w:lang w:eastAsia="zh-CN"/>
        </w:rPr>
      </w:pPr>
      <w:ins w:id="79" w:author="Nokia" w:date="2019-11-08T14:09:00Z">
        <w:r>
          <w:rPr>
            <w:lang w:eastAsia="zh-CN"/>
          </w:rPr>
          <w:t xml:space="preserve">There are no </w:t>
        </w:r>
      </w:ins>
      <w:ins w:id="80" w:author="Nokia" w:date="2019-11-08T17:13:00Z">
        <w:r w:rsidR="00B92E9A">
          <w:rPr>
            <w:lang w:eastAsia="zh-CN"/>
          </w:rPr>
          <w:t>AM</w:t>
        </w:r>
      </w:ins>
      <w:ins w:id="81" w:author="Nokia" w:date="2019-11-08T16:42:00Z">
        <w:r w:rsidR="001F12D1">
          <w:rPr>
            <w:lang w:eastAsia="zh-CN"/>
          </w:rPr>
          <w:t>F</w:t>
        </w:r>
      </w:ins>
      <w:ins w:id="82" w:author="Nokia" w:date="2019-11-08T14:09:00Z">
        <w:r>
          <w:rPr>
            <w:lang w:eastAsia="zh-CN"/>
          </w:rPr>
          <w:t>-specific additions to clause 4.3.6 in TS 33.117 [</w:t>
        </w:r>
      </w:ins>
      <w:ins w:id="83" w:author="Nokia" w:date="2019-11-08T16:42:00Z">
        <w:r w:rsidR="001319F1">
          <w:rPr>
            <w:lang w:eastAsia="zh-CN"/>
          </w:rPr>
          <w:t>3</w:t>
        </w:r>
      </w:ins>
      <w:ins w:id="84" w:author="Nokia" w:date="2019-11-08T14:09:00Z">
        <w:r>
          <w:rPr>
            <w:lang w:eastAsia="zh-CN"/>
          </w:rPr>
          <w:t>].</w:t>
        </w:r>
      </w:ins>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CDD91" w14:textId="77777777" w:rsidR="004C2FF3" w:rsidRDefault="004C2FF3">
      <w:r>
        <w:separator/>
      </w:r>
    </w:p>
  </w:endnote>
  <w:endnote w:type="continuationSeparator" w:id="0">
    <w:p w14:paraId="7DD936BC" w14:textId="77777777" w:rsidR="004C2FF3" w:rsidRDefault="004C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80F33" w14:textId="77777777" w:rsidR="004C2FF3" w:rsidRDefault="004C2FF3">
      <w:r>
        <w:separator/>
      </w:r>
    </w:p>
  </w:footnote>
  <w:footnote w:type="continuationSeparator" w:id="0">
    <w:p w14:paraId="0CD277ED" w14:textId="77777777" w:rsidR="004C2FF3" w:rsidRDefault="004C2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6322A"/>
    <w:rsid w:val="00066F99"/>
    <w:rsid w:val="00092F33"/>
    <w:rsid w:val="000A14D5"/>
    <w:rsid w:val="000A6394"/>
    <w:rsid w:val="000B641D"/>
    <w:rsid w:val="000B7FED"/>
    <w:rsid w:val="000C038A"/>
    <w:rsid w:val="000C2B42"/>
    <w:rsid w:val="000C6598"/>
    <w:rsid w:val="000C6A94"/>
    <w:rsid w:val="000E2C14"/>
    <w:rsid w:val="000F4A89"/>
    <w:rsid w:val="001159EA"/>
    <w:rsid w:val="001319F1"/>
    <w:rsid w:val="00140ED5"/>
    <w:rsid w:val="00145D43"/>
    <w:rsid w:val="00192C46"/>
    <w:rsid w:val="001A08B3"/>
    <w:rsid w:val="001A7B60"/>
    <w:rsid w:val="001A7D06"/>
    <w:rsid w:val="001B3818"/>
    <w:rsid w:val="001B52F0"/>
    <w:rsid w:val="001B7A65"/>
    <w:rsid w:val="001D16CF"/>
    <w:rsid w:val="001E41F3"/>
    <w:rsid w:val="001F12D1"/>
    <w:rsid w:val="001F7DC0"/>
    <w:rsid w:val="00200D1D"/>
    <w:rsid w:val="00234D4B"/>
    <w:rsid w:val="0026004D"/>
    <w:rsid w:val="002640DD"/>
    <w:rsid w:val="00275D12"/>
    <w:rsid w:val="00275E43"/>
    <w:rsid w:val="00284FEB"/>
    <w:rsid w:val="002860C4"/>
    <w:rsid w:val="00294A46"/>
    <w:rsid w:val="002B5741"/>
    <w:rsid w:val="002D42FB"/>
    <w:rsid w:val="002E0377"/>
    <w:rsid w:val="002F6870"/>
    <w:rsid w:val="00303009"/>
    <w:rsid w:val="00305409"/>
    <w:rsid w:val="00306B7E"/>
    <w:rsid w:val="003163C2"/>
    <w:rsid w:val="00323535"/>
    <w:rsid w:val="00351047"/>
    <w:rsid w:val="003609EF"/>
    <w:rsid w:val="0036231A"/>
    <w:rsid w:val="003733F8"/>
    <w:rsid w:val="00373AA2"/>
    <w:rsid w:val="00374DD4"/>
    <w:rsid w:val="0037553D"/>
    <w:rsid w:val="00382E74"/>
    <w:rsid w:val="00395704"/>
    <w:rsid w:val="003C7C7E"/>
    <w:rsid w:val="003D786C"/>
    <w:rsid w:val="003E1A36"/>
    <w:rsid w:val="003E386C"/>
    <w:rsid w:val="00410371"/>
    <w:rsid w:val="00422A0C"/>
    <w:rsid w:val="0042390B"/>
    <w:rsid w:val="004242F1"/>
    <w:rsid w:val="00472F0A"/>
    <w:rsid w:val="00487176"/>
    <w:rsid w:val="00497550"/>
    <w:rsid w:val="00497AD9"/>
    <w:rsid w:val="004B02EB"/>
    <w:rsid w:val="004B3243"/>
    <w:rsid w:val="004B75B7"/>
    <w:rsid w:val="004C2FF3"/>
    <w:rsid w:val="004E2903"/>
    <w:rsid w:val="0050273E"/>
    <w:rsid w:val="0051580D"/>
    <w:rsid w:val="00530B59"/>
    <w:rsid w:val="00547111"/>
    <w:rsid w:val="00583274"/>
    <w:rsid w:val="00592D74"/>
    <w:rsid w:val="00592F3A"/>
    <w:rsid w:val="005A3C58"/>
    <w:rsid w:val="005C4E36"/>
    <w:rsid w:val="005D17D7"/>
    <w:rsid w:val="005E2334"/>
    <w:rsid w:val="005E2C44"/>
    <w:rsid w:val="005E3C95"/>
    <w:rsid w:val="006210D5"/>
    <w:rsid w:val="00621188"/>
    <w:rsid w:val="006257ED"/>
    <w:rsid w:val="00654B3D"/>
    <w:rsid w:val="006679B8"/>
    <w:rsid w:val="006713C6"/>
    <w:rsid w:val="00695808"/>
    <w:rsid w:val="006A06A2"/>
    <w:rsid w:val="006B46FB"/>
    <w:rsid w:val="006E21FB"/>
    <w:rsid w:val="00705548"/>
    <w:rsid w:val="00711AEE"/>
    <w:rsid w:val="00714533"/>
    <w:rsid w:val="007202EE"/>
    <w:rsid w:val="00723D31"/>
    <w:rsid w:val="00740337"/>
    <w:rsid w:val="00746A95"/>
    <w:rsid w:val="00753185"/>
    <w:rsid w:val="00792342"/>
    <w:rsid w:val="007977A8"/>
    <w:rsid w:val="007B04C1"/>
    <w:rsid w:val="007B512A"/>
    <w:rsid w:val="007C2097"/>
    <w:rsid w:val="007C2C0B"/>
    <w:rsid w:val="007C6652"/>
    <w:rsid w:val="007D0EBE"/>
    <w:rsid w:val="007D6A07"/>
    <w:rsid w:val="007F7259"/>
    <w:rsid w:val="008040A8"/>
    <w:rsid w:val="00815CAB"/>
    <w:rsid w:val="00821E61"/>
    <w:rsid w:val="008279FA"/>
    <w:rsid w:val="008442C6"/>
    <w:rsid w:val="00855B8D"/>
    <w:rsid w:val="008626E7"/>
    <w:rsid w:val="00870EE7"/>
    <w:rsid w:val="00877C6B"/>
    <w:rsid w:val="008863B9"/>
    <w:rsid w:val="008A45A6"/>
    <w:rsid w:val="008A76E7"/>
    <w:rsid w:val="008C5FB5"/>
    <w:rsid w:val="008E4FC8"/>
    <w:rsid w:val="008E730E"/>
    <w:rsid w:val="008F15D7"/>
    <w:rsid w:val="008F686C"/>
    <w:rsid w:val="008F6C57"/>
    <w:rsid w:val="00904FCB"/>
    <w:rsid w:val="009148DE"/>
    <w:rsid w:val="00933032"/>
    <w:rsid w:val="009379F4"/>
    <w:rsid w:val="00941D9A"/>
    <w:rsid w:val="00941E30"/>
    <w:rsid w:val="009777D9"/>
    <w:rsid w:val="00991B88"/>
    <w:rsid w:val="009A5753"/>
    <w:rsid w:val="009A579D"/>
    <w:rsid w:val="009B0ECD"/>
    <w:rsid w:val="009C0865"/>
    <w:rsid w:val="009C5CAF"/>
    <w:rsid w:val="009E3297"/>
    <w:rsid w:val="009F734F"/>
    <w:rsid w:val="00A13F22"/>
    <w:rsid w:val="00A246B6"/>
    <w:rsid w:val="00A47E70"/>
    <w:rsid w:val="00A50CF0"/>
    <w:rsid w:val="00A536F2"/>
    <w:rsid w:val="00A7671C"/>
    <w:rsid w:val="00AA1C15"/>
    <w:rsid w:val="00AA2CBC"/>
    <w:rsid w:val="00AB6AD4"/>
    <w:rsid w:val="00AC5820"/>
    <w:rsid w:val="00AD1CD8"/>
    <w:rsid w:val="00B018E8"/>
    <w:rsid w:val="00B07B5A"/>
    <w:rsid w:val="00B116A0"/>
    <w:rsid w:val="00B138D2"/>
    <w:rsid w:val="00B22E60"/>
    <w:rsid w:val="00B258BB"/>
    <w:rsid w:val="00B3054A"/>
    <w:rsid w:val="00B53884"/>
    <w:rsid w:val="00B62AC8"/>
    <w:rsid w:val="00B63AB7"/>
    <w:rsid w:val="00B66269"/>
    <w:rsid w:val="00B67B97"/>
    <w:rsid w:val="00B7096C"/>
    <w:rsid w:val="00B92E9A"/>
    <w:rsid w:val="00B968C8"/>
    <w:rsid w:val="00BA3EC5"/>
    <w:rsid w:val="00BA51D9"/>
    <w:rsid w:val="00BA7A61"/>
    <w:rsid w:val="00BB5DFC"/>
    <w:rsid w:val="00BD279D"/>
    <w:rsid w:val="00BD6BB8"/>
    <w:rsid w:val="00BE7E53"/>
    <w:rsid w:val="00C47C5A"/>
    <w:rsid w:val="00C66BA2"/>
    <w:rsid w:val="00C8643C"/>
    <w:rsid w:val="00C95985"/>
    <w:rsid w:val="00CC265B"/>
    <w:rsid w:val="00CC3588"/>
    <w:rsid w:val="00CC5026"/>
    <w:rsid w:val="00CC5785"/>
    <w:rsid w:val="00CC68D0"/>
    <w:rsid w:val="00D03F9A"/>
    <w:rsid w:val="00D06D51"/>
    <w:rsid w:val="00D15BCC"/>
    <w:rsid w:val="00D24991"/>
    <w:rsid w:val="00D311A7"/>
    <w:rsid w:val="00D34644"/>
    <w:rsid w:val="00D50255"/>
    <w:rsid w:val="00D51937"/>
    <w:rsid w:val="00D66520"/>
    <w:rsid w:val="00D74C95"/>
    <w:rsid w:val="00D93404"/>
    <w:rsid w:val="00DA1ECE"/>
    <w:rsid w:val="00DB1EA9"/>
    <w:rsid w:val="00DE34CF"/>
    <w:rsid w:val="00E13F3D"/>
    <w:rsid w:val="00E145A2"/>
    <w:rsid w:val="00E34898"/>
    <w:rsid w:val="00E52BCA"/>
    <w:rsid w:val="00E5551D"/>
    <w:rsid w:val="00E56868"/>
    <w:rsid w:val="00E72788"/>
    <w:rsid w:val="00EB09B7"/>
    <w:rsid w:val="00EE09EF"/>
    <w:rsid w:val="00EE7D7C"/>
    <w:rsid w:val="00F1006B"/>
    <w:rsid w:val="00F13FF6"/>
    <w:rsid w:val="00F25D98"/>
    <w:rsid w:val="00F300FB"/>
    <w:rsid w:val="00F35CE3"/>
    <w:rsid w:val="00F637D0"/>
    <w:rsid w:val="00FB6386"/>
    <w:rsid w:val="00FC0AC4"/>
    <w:rsid w:val="00FC37D2"/>
    <w:rsid w:val="00FF1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character" w:customStyle="1" w:styleId="NOZchn">
    <w:name w:val="NO Zchn"/>
    <w:link w:val="NO"/>
    <w:rsid w:val="00422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EC88-F166-41C3-AC3B-F3F1FA77BBE7}">
  <ds:schemaRefs>
    <ds:schemaRef ds:uri="7bc0358c-ab62-4515-ae47-8bab9c1fea1d"/>
    <ds:schemaRef ds:uri="http://purl.org/dc/terms/"/>
    <ds:schemaRef ds:uri="71c5aaf6-e6ce-465b-b873-5148d2a4c105"/>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4.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5.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6.xml><?xml version="1.0" encoding="utf-8"?>
<ds:datastoreItem xmlns:ds="http://schemas.openxmlformats.org/officeDocument/2006/customXml" ds:itemID="{291749CF-306F-4257-8810-6B7BAE7BE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3256</Words>
  <Characters>19411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2019-11-08T08:50:00Z</dcterms:created>
  <dcterms:modified xsi:type="dcterms:W3CDTF">2019-11-11T11:54:00Z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